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FA856B" w14:textId="0670D4F3" w:rsidR="009D03E7" w:rsidRDefault="009D03E7" w:rsidP="00CB71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#119</w:t>
      </w:r>
      <w:r>
        <w:rPr>
          <w:b/>
          <w:i/>
          <w:noProof/>
          <w:sz w:val="28"/>
        </w:rPr>
        <w:tab/>
      </w:r>
      <w:r w:rsidR="006E1D74" w:rsidRPr="006E1D74">
        <w:rPr>
          <w:b/>
          <w:noProof/>
          <w:sz w:val="24"/>
        </w:rPr>
        <w:t>C4-</w:t>
      </w:r>
      <w:r w:rsidR="00686861" w:rsidRPr="006E1D74">
        <w:rPr>
          <w:b/>
          <w:noProof/>
          <w:sz w:val="24"/>
        </w:rPr>
        <w:t>23</w:t>
      </w:r>
      <w:r w:rsidR="00686861">
        <w:rPr>
          <w:b/>
          <w:noProof/>
          <w:sz w:val="24"/>
        </w:rPr>
        <w:t>5542</w:t>
      </w:r>
    </w:p>
    <w:p w14:paraId="4ADD4CE3" w14:textId="77777777" w:rsidR="009D03E7" w:rsidRDefault="009D03E7" w:rsidP="009D03E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3E7" w:rsidRPr="00BF6A3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D03E7" w:rsidRDefault="009D03E7" w:rsidP="009D03E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B42244" w:rsidR="009D03E7" w:rsidRPr="00BF6A3D" w:rsidRDefault="00A433D2" w:rsidP="009D03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D03E7" w:rsidRPr="00BF6A3D">
                <w:rPr>
                  <w:rFonts w:hint="eastAsia"/>
                  <w:b/>
                  <w:noProof/>
                  <w:sz w:val="28"/>
                  <w:lang w:eastAsia="ja-JP"/>
                </w:rPr>
                <w:t>2</w:t>
              </w:r>
              <w:r w:rsidR="009D03E7" w:rsidRPr="00BF6A3D">
                <w:rPr>
                  <w:b/>
                  <w:noProof/>
                  <w:sz w:val="28"/>
                  <w:lang w:eastAsia="ja-JP"/>
                </w:rPr>
                <w:t>9.573</w:t>
              </w:r>
            </w:fldSimple>
          </w:p>
        </w:tc>
        <w:tc>
          <w:tcPr>
            <w:tcW w:w="709" w:type="dxa"/>
          </w:tcPr>
          <w:p w14:paraId="77009707" w14:textId="77777777" w:rsidR="009D03E7" w:rsidRPr="00BF6A3D" w:rsidRDefault="009D03E7" w:rsidP="009D03E7">
            <w:pPr>
              <w:pStyle w:val="CRCoverPage"/>
              <w:spacing w:after="0"/>
              <w:jc w:val="center"/>
              <w:rPr>
                <w:noProof/>
              </w:rPr>
            </w:pPr>
            <w:r w:rsidRPr="00BF6A3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A31D70" w:rsidR="009D03E7" w:rsidRPr="00BF6A3D" w:rsidRDefault="00493993" w:rsidP="009D03E7">
            <w:pPr>
              <w:pStyle w:val="CRCoverPage"/>
              <w:spacing w:after="0"/>
              <w:rPr>
                <w:noProof/>
              </w:rPr>
            </w:pPr>
            <w:r w:rsidRPr="00493993">
              <w:rPr>
                <w:b/>
                <w:noProof/>
                <w:sz w:val="28"/>
              </w:rPr>
              <w:t>0156</w:t>
            </w:r>
          </w:p>
        </w:tc>
        <w:tc>
          <w:tcPr>
            <w:tcW w:w="709" w:type="dxa"/>
          </w:tcPr>
          <w:p w14:paraId="09D2C09B" w14:textId="08C3E03C" w:rsidR="009D03E7" w:rsidRPr="00BF6A3D" w:rsidRDefault="009D03E7" w:rsidP="009D03E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F6A3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C7016A" w:rsidR="009D03E7" w:rsidRPr="00BF6A3D" w:rsidRDefault="00686861" w:rsidP="009D03E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9D03E7" w:rsidRPr="00BF6A3D" w:rsidRDefault="009D03E7" w:rsidP="009D03E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F6A3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CDFD1C" w:rsidR="009D03E7" w:rsidRPr="00BF6A3D" w:rsidRDefault="00A433D2" w:rsidP="009D03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D03E7" w:rsidRPr="00BF6A3D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D03E7" w:rsidRPr="00BF6A3D" w:rsidRDefault="009D03E7" w:rsidP="009D03E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F6A3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F6A3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F6A3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F6A3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BF6A3D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BF6A3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BF6A3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BF6A3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BF6A3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F6A3D">
              <w:rPr>
                <w:rFonts w:cs="Arial"/>
                <w:i/>
                <w:noProof/>
              </w:rPr>
              <w:t>on using this form</w:t>
            </w:r>
            <w:r w:rsidR="0051580D" w:rsidRPr="00BF6A3D">
              <w:rPr>
                <w:rFonts w:cs="Arial"/>
                <w:i/>
                <w:noProof/>
              </w:rPr>
              <w:t>: c</w:t>
            </w:r>
            <w:r w:rsidR="00F25D98" w:rsidRPr="00BF6A3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BF6A3D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BF6A3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BF6A3D">
              <w:rPr>
                <w:rFonts w:cs="Arial"/>
                <w:i/>
                <w:noProof/>
              </w:rPr>
              <w:t>.</w:t>
            </w:r>
          </w:p>
        </w:tc>
      </w:tr>
      <w:tr w:rsidR="001E41F3" w:rsidRPr="00BF6A3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F6A3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BF6A3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F6A3D" w14:paraId="0EE45D52" w14:textId="77777777" w:rsidTr="00A7671C">
        <w:tc>
          <w:tcPr>
            <w:tcW w:w="2835" w:type="dxa"/>
          </w:tcPr>
          <w:p w14:paraId="59860FA1" w14:textId="77777777" w:rsidR="00F25D98" w:rsidRPr="00BF6A3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F6A3D">
              <w:rPr>
                <w:b/>
                <w:i/>
                <w:noProof/>
              </w:rPr>
              <w:t>Proposed change</w:t>
            </w:r>
            <w:r w:rsidR="00A7671C" w:rsidRPr="00BF6A3D">
              <w:rPr>
                <w:b/>
                <w:i/>
                <w:noProof/>
              </w:rPr>
              <w:t xml:space="preserve"> </w:t>
            </w:r>
            <w:r w:rsidRPr="00BF6A3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F6A3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F6A3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F6A3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F6A3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F6A3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BF6A3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BF6A3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F6A3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BF6A3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F6A3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F6A3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BF6A3D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F6A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BF6A3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F6A3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F6A3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F6A3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F6A3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F6A3D">
              <w:rPr>
                <w:b/>
                <w:i/>
                <w:noProof/>
              </w:rPr>
              <w:t>Title:</w:t>
            </w:r>
            <w:r w:rsidRPr="00BF6A3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FE9210" w:rsidR="001E41F3" w:rsidRPr="00BF6A3D" w:rsidRDefault="009362A8">
            <w:pPr>
              <w:pStyle w:val="CRCoverPage"/>
              <w:spacing w:after="0"/>
              <w:ind w:left="100"/>
              <w:rPr>
                <w:noProof/>
              </w:rPr>
            </w:pPr>
            <w:r w:rsidRPr="009362A8">
              <w:t>Procedures for Roaming Intermediary to reject N32</w:t>
            </w:r>
            <w:r w:rsidR="00B07917">
              <w:t>-c</w:t>
            </w:r>
            <w:r w:rsidRPr="009362A8">
              <w:t xml:space="preserve"> connection establishment</w:t>
            </w:r>
          </w:p>
        </w:tc>
      </w:tr>
      <w:tr w:rsidR="001E41F3" w:rsidRPr="00BF6A3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F6A3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F6A3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A721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BF6A3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F6A3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C120F6" w:rsidR="001E41F3" w:rsidRPr="00CA721F" w:rsidRDefault="00A433D2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fldChar w:fldCharType="begin"/>
            </w:r>
            <w:r w:rsidRPr="00CA721F">
              <w:rPr>
                <w:lang w:val="de-DE"/>
              </w:rPr>
              <w:instrText xml:space="preserve"> DOCPROPERTY  SourceIfWg  \* MERGEFORMAT </w:instrText>
            </w:r>
            <w:r>
              <w:fldChar w:fldCharType="separate"/>
            </w:r>
            <w:r w:rsidR="00DC4B24" w:rsidRPr="00CA721F">
              <w:rPr>
                <w:noProof/>
                <w:lang w:val="de-DE"/>
              </w:rPr>
              <w:t>NTT DOCOMO</w:t>
            </w:r>
            <w:r>
              <w:rPr>
                <w:noProof/>
              </w:rPr>
              <w:fldChar w:fldCharType="end"/>
            </w:r>
            <w:r w:rsidR="00B8713F" w:rsidRPr="00CA721F">
              <w:rPr>
                <w:noProof/>
                <w:lang w:val="de-DE"/>
              </w:rPr>
              <w:t>, Nokia, Nokia Shanghai Bell</w:t>
            </w:r>
            <w:r w:rsidR="00CA721F" w:rsidRPr="00CA721F">
              <w:rPr>
                <w:noProof/>
                <w:lang w:val="de-DE"/>
              </w:rPr>
              <w:t xml:space="preserve">, </w:t>
            </w:r>
            <w:r w:rsidR="0070206D" w:rsidRPr="0070206D">
              <w:rPr>
                <w:noProof/>
                <w:lang w:val="de-DE"/>
              </w:rPr>
              <w:t>Ericsson</w:t>
            </w:r>
            <w:r w:rsidR="00351F35">
              <w:rPr>
                <w:noProof/>
                <w:lang w:val="de-DE"/>
              </w:rPr>
              <w:t>,</w:t>
            </w:r>
            <w:r w:rsidR="00351F35" w:rsidRPr="00351F35">
              <w:rPr>
                <w:noProof/>
              </w:rPr>
              <w:t xml:space="preserve"> </w:t>
            </w:r>
            <w:r w:rsidR="00351F35" w:rsidRPr="00351F35">
              <w:rPr>
                <w:noProof/>
              </w:rPr>
              <w:t>Vodafone</w:t>
            </w:r>
          </w:p>
        </w:tc>
      </w:tr>
      <w:tr w:rsidR="001E41F3" w:rsidRPr="00BF6A3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F6A3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F6A3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Pr="00BF6A3D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BF6A3D">
              <w:t>CT4</w:t>
            </w:r>
          </w:p>
        </w:tc>
      </w:tr>
      <w:tr w:rsidR="001E41F3" w:rsidRPr="00BF6A3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F6A3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F6A3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3E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9D03E7" w:rsidRPr="00BF6A3D" w:rsidRDefault="009D03E7" w:rsidP="009D03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F6A3D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AA9E3E" w:rsidR="009D03E7" w:rsidRPr="00BF6A3D" w:rsidRDefault="009B0A32" w:rsidP="009D03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TEI18, </w:t>
            </w:r>
            <w:r w:rsidR="009D03E7" w:rsidRPr="00BF6A3D">
              <w:rPr>
                <w:noProof/>
              </w:rPr>
              <w:t>Roaming5G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9D03E7" w:rsidRPr="00BF6A3D" w:rsidRDefault="009D03E7" w:rsidP="009D03E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49507C1E" w:rsidR="009D03E7" w:rsidRPr="00BF6A3D" w:rsidRDefault="009D03E7" w:rsidP="009D03E7">
            <w:pPr>
              <w:pStyle w:val="CRCoverPage"/>
              <w:spacing w:after="0"/>
              <w:jc w:val="right"/>
              <w:rPr>
                <w:noProof/>
              </w:rPr>
            </w:pPr>
            <w:r w:rsidRPr="00BF6A3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5C37CB" w:rsidR="009D03E7" w:rsidRDefault="009D03E7" w:rsidP="009D03E7">
            <w:pPr>
              <w:pStyle w:val="CRCoverPage"/>
              <w:spacing w:after="0"/>
              <w:ind w:left="100"/>
              <w:rPr>
                <w:noProof/>
              </w:rPr>
            </w:pPr>
            <w:r w:rsidRPr="00BF6A3D">
              <w:rPr>
                <w:noProof/>
              </w:rPr>
              <w:t>2023-11-01</w:t>
            </w:r>
          </w:p>
        </w:tc>
      </w:tr>
      <w:tr w:rsidR="009D03E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9D03E7" w:rsidRDefault="009D03E7" w:rsidP="009D03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9D03E7" w:rsidRDefault="009D03E7" w:rsidP="009D03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9D03E7" w:rsidRDefault="009D03E7" w:rsidP="009D03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9D03E7" w:rsidRDefault="009D03E7" w:rsidP="009D03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9D03E7" w:rsidRDefault="009D03E7" w:rsidP="009D03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3E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9D03E7" w:rsidRDefault="009D03E7" w:rsidP="009D03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B42905" w:rsidR="009D03E7" w:rsidRDefault="00A433D2" w:rsidP="009D03E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D03E7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9D03E7" w:rsidRDefault="009D03E7" w:rsidP="009D03E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9D03E7" w:rsidRDefault="009D03E7" w:rsidP="009D03E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3A2B79" w:rsidR="009D03E7" w:rsidRDefault="00A433D2" w:rsidP="009D03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D03E7">
                <w:rPr>
                  <w:noProof/>
                </w:rPr>
                <w:t>Rel-18</w:t>
              </w:r>
            </w:fldSimple>
          </w:p>
        </w:tc>
      </w:tr>
      <w:tr w:rsidR="009D03E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9D03E7" w:rsidRDefault="009D03E7" w:rsidP="009D03E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9D03E7" w:rsidRDefault="009D03E7" w:rsidP="009D03E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9D03E7" w:rsidRDefault="009D03E7" w:rsidP="009D03E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9D03E7" w:rsidRPr="007C2097" w:rsidRDefault="009D03E7" w:rsidP="009D03E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D03E7" w14:paraId="7FBEB8E7" w14:textId="77777777" w:rsidTr="00547111">
        <w:tc>
          <w:tcPr>
            <w:tcW w:w="1843" w:type="dxa"/>
          </w:tcPr>
          <w:p w14:paraId="44A3A604" w14:textId="77777777" w:rsidR="009D03E7" w:rsidRDefault="009D03E7" w:rsidP="009D03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9D03E7" w:rsidRDefault="009D03E7" w:rsidP="009D03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3E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D03E7" w:rsidRDefault="009D03E7" w:rsidP="009D03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ECBF39" w:rsidR="009D03E7" w:rsidRDefault="005B2E67" w:rsidP="00021D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the discussion on </w:t>
            </w:r>
            <w:r w:rsidRPr="005B2E67">
              <w:rPr>
                <w:noProof/>
              </w:rPr>
              <w:t>C4-235363</w:t>
            </w:r>
            <w:r>
              <w:rPr>
                <w:noProof/>
              </w:rPr>
              <w:t>, m</w:t>
            </w:r>
            <w:r w:rsidR="00FE717D">
              <w:rPr>
                <w:noProof/>
              </w:rPr>
              <w:t>eans for Roaming Intermediary (RI) to reject connection over N32-f has been defined, by parsing the actual N32-f messages.</w:t>
            </w:r>
            <w:r w:rsidR="00021D48">
              <w:rPr>
                <w:rFonts w:hint="eastAsia"/>
                <w:noProof/>
                <w:lang w:eastAsia="ja-JP"/>
              </w:rPr>
              <w:t xml:space="preserve"> </w:t>
            </w:r>
            <w:r w:rsidR="00FE717D">
              <w:rPr>
                <w:noProof/>
              </w:rPr>
              <w:t>However, as the RI may also be involved in proxying N32-c messages, if RI knows that proxying messages from the sender(c-SEPP or previous RI) to receiver (p-SEPP or next hop RI), RI can deny proxying the request, i.e. reject HTTP CONNECT.</w:t>
            </w:r>
            <w:r w:rsidR="00F13CDE">
              <w:rPr>
                <w:noProof/>
              </w:rPr>
              <w:t xml:space="preserve"> </w:t>
            </w:r>
            <w:r w:rsidR="00FE717D">
              <w:rPr>
                <w:noProof/>
              </w:rPr>
              <w:t>This would have benefit on SEPP and RI to handle less N32-f messages, and helps the operation.</w:t>
            </w:r>
          </w:p>
        </w:tc>
      </w:tr>
      <w:tr w:rsidR="009D03E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D03E7" w:rsidRDefault="009D03E7" w:rsidP="009D03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D03E7" w:rsidRDefault="009D03E7" w:rsidP="009D03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3E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D03E7" w:rsidRDefault="009D03E7" w:rsidP="009D03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580BA6" w:rsidR="00B754D7" w:rsidRPr="00F0076F" w:rsidRDefault="00466317" w:rsidP="00C11C3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Describe the call flows for Error message originated by Roaming Intermediary upon receipt of a</w:t>
            </w:r>
            <w:r w:rsidR="00961F5D">
              <w:rPr>
                <w:noProof/>
                <w:lang w:eastAsia="ja-JP"/>
              </w:rPr>
              <w:t xml:space="preserve"> HTTP CONNECT</w:t>
            </w:r>
            <w:r>
              <w:rPr>
                <w:noProof/>
                <w:lang w:eastAsia="ja-JP"/>
              </w:rPr>
              <w:t>.</w:t>
            </w:r>
          </w:p>
        </w:tc>
      </w:tr>
      <w:tr w:rsidR="009D03E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D03E7" w:rsidRDefault="009D03E7" w:rsidP="009D03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D03E7" w:rsidRDefault="009D03E7" w:rsidP="009D03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3E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D03E7" w:rsidRDefault="009D03E7" w:rsidP="009D03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694137" w:rsidR="009D03E7" w:rsidRDefault="00FB2389" w:rsidP="009D03E7">
            <w:pPr>
              <w:pStyle w:val="CRCoverPage"/>
              <w:spacing w:after="0"/>
              <w:ind w:left="100"/>
              <w:rPr>
                <w:noProof/>
              </w:rPr>
            </w:pPr>
            <w:r w:rsidRPr="00631BD3">
              <w:rPr>
                <w:noProof/>
              </w:rPr>
              <w:t xml:space="preserve">Stage 2 requirements </w:t>
            </w:r>
            <w:r w:rsidR="002401CA">
              <w:rPr>
                <w:noProof/>
              </w:rPr>
              <w:t xml:space="preserve">for Roaming Intermediaries </w:t>
            </w:r>
            <w:r w:rsidRPr="00631BD3">
              <w:rPr>
                <w:noProof/>
              </w:rPr>
              <w:t>from SA3 cannot be supported</w:t>
            </w:r>
          </w:p>
        </w:tc>
      </w:tr>
      <w:tr w:rsidR="009D03E7" w14:paraId="034AF533" w14:textId="77777777" w:rsidTr="00547111">
        <w:tc>
          <w:tcPr>
            <w:tcW w:w="2694" w:type="dxa"/>
            <w:gridSpan w:val="2"/>
          </w:tcPr>
          <w:p w14:paraId="39D9EB5B" w14:textId="77777777" w:rsidR="009D03E7" w:rsidRDefault="009D03E7" w:rsidP="009D03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D03E7" w:rsidRDefault="009D03E7" w:rsidP="009D03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3E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D03E7" w:rsidRDefault="009D03E7" w:rsidP="009D03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64B957" w:rsidR="009D03E7" w:rsidRDefault="00F66D35" w:rsidP="009D03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</w:rPr>
              <w:t>5</w:t>
            </w:r>
            <w:r>
              <w:t>.</w:t>
            </w:r>
            <w:r w:rsidRPr="00F86129">
              <w:rPr>
                <w:highlight w:val="yellow"/>
              </w:rPr>
              <w:t>X.B</w:t>
            </w:r>
            <w:r>
              <w:t>.</w:t>
            </w: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.2</w:t>
            </w:r>
          </w:p>
        </w:tc>
      </w:tr>
      <w:tr w:rsidR="009D03E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D03E7" w:rsidRDefault="009D03E7" w:rsidP="009D03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D03E7" w:rsidRDefault="009D03E7" w:rsidP="009D03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3E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D03E7" w:rsidRDefault="009D03E7" w:rsidP="009D03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D03E7" w:rsidRDefault="009D03E7" w:rsidP="009D03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D03E7" w:rsidRDefault="009D03E7" w:rsidP="009D03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D03E7" w:rsidRDefault="009D03E7" w:rsidP="009D03E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D03E7" w:rsidRDefault="009D03E7" w:rsidP="009D03E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D03E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D03E7" w:rsidRDefault="009D03E7" w:rsidP="009D03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D03E7" w:rsidRDefault="009D03E7" w:rsidP="009D03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9D03E7" w:rsidRDefault="009D03E7" w:rsidP="009D03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D03E7" w:rsidRDefault="009D03E7" w:rsidP="009D03E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D03E7" w:rsidRDefault="009D03E7" w:rsidP="009D03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03E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D03E7" w:rsidRDefault="009D03E7" w:rsidP="009D03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D03E7" w:rsidRDefault="009D03E7" w:rsidP="009D03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9D03E7" w:rsidRDefault="009D03E7" w:rsidP="009D03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D03E7" w:rsidRDefault="009D03E7" w:rsidP="009D03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D03E7" w:rsidRDefault="009D03E7" w:rsidP="009D03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03E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D03E7" w:rsidRDefault="009D03E7" w:rsidP="009D03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D03E7" w:rsidRDefault="009D03E7" w:rsidP="009D03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9D03E7" w:rsidRDefault="009D03E7" w:rsidP="009D03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D03E7" w:rsidRDefault="009D03E7" w:rsidP="009D03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D03E7" w:rsidRDefault="009D03E7" w:rsidP="009D03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03E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D03E7" w:rsidRDefault="009D03E7" w:rsidP="009D03E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D03E7" w:rsidRDefault="009D03E7" w:rsidP="009D03E7">
            <w:pPr>
              <w:pStyle w:val="CRCoverPage"/>
              <w:spacing w:after="0"/>
              <w:rPr>
                <w:noProof/>
              </w:rPr>
            </w:pPr>
          </w:p>
        </w:tc>
      </w:tr>
      <w:tr w:rsidR="004C4AE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C4AE7" w:rsidRDefault="004C4AE7" w:rsidP="004C4A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AA1FDB7" w:rsidR="004C4AE7" w:rsidRDefault="004C4AE7" w:rsidP="004C4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ＭＳ 明朝"/>
                <w:lang w:eastAsia="ja-JP"/>
              </w:rPr>
              <w:t>The CR does not introduce any Open API changes.</w:t>
            </w:r>
          </w:p>
        </w:tc>
      </w:tr>
      <w:tr w:rsidR="009D03E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D03E7" w:rsidRPr="008863B9" w:rsidRDefault="009D03E7" w:rsidP="009D03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D03E7" w:rsidRPr="008863B9" w:rsidRDefault="009D03E7" w:rsidP="009D03E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D03E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D03E7" w:rsidRDefault="009D03E7" w:rsidP="009D03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4B4718" w14:textId="7AFEA9BB" w:rsidR="009D03E7" w:rsidRDefault="00196C8A" w:rsidP="009D03E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Rev2</w:t>
            </w:r>
            <w:r>
              <w:rPr>
                <w:rFonts w:hint="eastAsia"/>
                <w:noProof/>
                <w:lang w:eastAsia="ja-JP"/>
              </w:rPr>
              <w:t>)</w:t>
            </w:r>
          </w:p>
          <w:p w14:paraId="1DB8B582" w14:textId="73F82372" w:rsidR="009433DC" w:rsidRDefault="009433DC" w:rsidP="009D03E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-change the </w:t>
            </w:r>
            <w:r w:rsidR="00E42B3D">
              <w:rPr>
                <w:rFonts w:hint="eastAsia"/>
                <w:noProof/>
                <w:lang w:eastAsia="ja-JP"/>
              </w:rPr>
              <w:t>d</w:t>
            </w:r>
            <w:r w:rsidR="00E42B3D">
              <w:rPr>
                <w:noProof/>
                <w:lang w:eastAsia="ja-JP"/>
              </w:rPr>
              <w:t xml:space="preserve">escription for </w:t>
            </w:r>
            <w:r w:rsidR="00565588">
              <w:rPr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>eason for change</w:t>
            </w:r>
          </w:p>
          <w:p w14:paraId="16C25E67" w14:textId="1174BBE9" w:rsidR="00196C8A" w:rsidRDefault="00196C8A" w:rsidP="009D03E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-remove General </w:t>
            </w:r>
            <w:r w:rsidR="00F2206E">
              <w:rPr>
                <w:noProof/>
                <w:lang w:eastAsia="ja-JP"/>
              </w:rPr>
              <w:t xml:space="preserve">descritption </w:t>
            </w:r>
            <w:r w:rsidR="00E674DC">
              <w:rPr>
                <w:noProof/>
                <w:lang w:eastAsia="ja-JP"/>
              </w:rPr>
              <w:t xml:space="preserve">part </w:t>
            </w:r>
            <w:r>
              <w:rPr>
                <w:noProof/>
                <w:lang w:eastAsia="ja-JP"/>
              </w:rPr>
              <w:t>from this CR</w:t>
            </w:r>
          </w:p>
          <w:p w14:paraId="7507715F" w14:textId="465997E9" w:rsidR="00196C8A" w:rsidRDefault="00281DF9" w:rsidP="009D03E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-remove the interaction between cNF and cSEPP</w:t>
            </w:r>
            <w:r w:rsidR="006B367E">
              <w:rPr>
                <w:noProof/>
                <w:lang w:eastAsia="ja-JP"/>
              </w:rPr>
              <w:t xml:space="preserve"> </w:t>
            </w:r>
            <w:r w:rsidR="00A433D2">
              <w:rPr>
                <w:noProof/>
                <w:lang w:eastAsia="ja-JP"/>
              </w:rPr>
              <w:t>in</w:t>
            </w:r>
            <w:r w:rsidR="006B367E">
              <w:rPr>
                <w:noProof/>
                <w:lang w:eastAsia="ja-JP"/>
              </w:rPr>
              <w:t xml:space="preserve"> the </w:t>
            </w:r>
            <w:r w:rsidR="006B367E" w:rsidRPr="006B367E">
              <w:rPr>
                <w:noProof/>
                <w:lang w:eastAsia="ja-JP"/>
              </w:rPr>
              <w:t>Figure 5.X.B.2.2-1</w:t>
            </w:r>
            <w:r w:rsidR="006B367E">
              <w:rPr>
                <w:noProof/>
                <w:lang w:eastAsia="ja-JP"/>
              </w:rPr>
              <w:t xml:space="preserve"> </w:t>
            </w:r>
          </w:p>
          <w:p w14:paraId="3B194FFB" w14:textId="5E4E11B9" w:rsidR="00351F35" w:rsidRPr="00196C8A" w:rsidRDefault="00351F35" w:rsidP="00093B7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-</w:t>
            </w:r>
            <w:r w:rsidRPr="00351F35">
              <w:rPr>
                <w:noProof/>
                <w:lang w:eastAsia="ja-JP"/>
              </w:rPr>
              <w:t xml:space="preserve">add </w:t>
            </w:r>
            <w:r w:rsidR="00093B77" w:rsidRPr="0070206D">
              <w:rPr>
                <w:noProof/>
                <w:lang w:val="de-DE"/>
              </w:rPr>
              <w:t>Ericsson</w:t>
            </w:r>
            <w:r w:rsidRPr="00351F35">
              <w:rPr>
                <w:noProof/>
                <w:lang w:eastAsia="ja-JP"/>
              </w:rPr>
              <w:t xml:space="preserve"> as a co-source company</w:t>
            </w:r>
          </w:p>
          <w:p w14:paraId="6ACA4173" w14:textId="6B701A69" w:rsidR="009D03E7" w:rsidRDefault="00351F35" w:rsidP="00093B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-</w:t>
            </w:r>
            <w:r w:rsidRPr="00351F35">
              <w:rPr>
                <w:noProof/>
                <w:lang w:eastAsia="ja-JP"/>
              </w:rPr>
              <w:t>add Vodafone as a co-source company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7271F2CF" w14:textId="5DE99051" w:rsidR="00792685" w:rsidRPr="006B5418" w:rsidRDefault="00792685" w:rsidP="00792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86320"/>
      <w:bookmarkStart w:id="2" w:name="_Toc34205748"/>
      <w:bookmarkStart w:id="3" w:name="_Toc39061932"/>
      <w:bookmarkStart w:id="4" w:name="_Toc43277174"/>
      <w:bookmarkStart w:id="5" w:name="_Toc49847504"/>
      <w:bookmarkStart w:id="6" w:name="_Toc56419479"/>
      <w:bookmarkStart w:id="7" w:name="_Toc112683285"/>
      <w:bookmarkStart w:id="8" w:name="_Toc14595635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1037E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="00196C8A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D1226EB" w14:textId="3EC82269" w:rsidR="009C76A9" w:rsidRPr="00421252" w:rsidRDefault="009C76A9" w:rsidP="00FE717D">
      <w:pPr>
        <w:pStyle w:val="5"/>
        <w:rPr>
          <w:ins w:id="9" w:author="Shunsuke Dojiri (土尻 俊輔)" w:date="2023-10-31T21:08:00Z"/>
        </w:rPr>
      </w:pPr>
      <w:ins w:id="10" w:author="Shunsuke Dojiri (土尻 俊輔)" w:date="2023-10-31T21:08:00Z">
        <w:r>
          <w:rPr>
            <w:rFonts w:hint="eastAsia"/>
          </w:rPr>
          <w:t>5</w:t>
        </w:r>
        <w:r>
          <w:t>.</w:t>
        </w:r>
        <w:r w:rsidRPr="00F86129">
          <w:rPr>
            <w:highlight w:val="yellow"/>
          </w:rPr>
          <w:t>X.</w:t>
        </w:r>
      </w:ins>
      <w:ins w:id="11" w:author="Shunsuke Dojiri (土尻 俊輔)_r2.1" w:date="2023-11-14T23:58:00Z">
        <w:r w:rsidR="00F86129" w:rsidRPr="00F86129">
          <w:rPr>
            <w:highlight w:val="yellow"/>
          </w:rPr>
          <w:t>B</w:t>
        </w:r>
      </w:ins>
      <w:ins w:id="12" w:author="Bruno Landais - rev2" w:date="2023-11-15T14:27:00Z">
        <w:r w:rsidR="00B8713F">
          <w:t>.</w:t>
        </w:r>
      </w:ins>
      <w:ins w:id="13" w:author="Shunsuke Dojiri (土尻 俊輔)_r3" w:date="2023-11-15T15:06:00Z">
        <w:r w:rsidR="00FE717D">
          <w:rPr>
            <w:rFonts w:hint="eastAsia"/>
            <w:lang w:eastAsia="ja-JP"/>
          </w:rPr>
          <w:t>2</w:t>
        </w:r>
        <w:r w:rsidR="00FE717D">
          <w:rPr>
            <w:lang w:eastAsia="ja-JP"/>
          </w:rPr>
          <w:t>.2</w:t>
        </w:r>
      </w:ins>
      <w:ins w:id="14" w:author="Shunsuke Dojiri (土尻 俊輔)" w:date="2023-10-31T21:08:00Z">
        <w:r>
          <w:tab/>
        </w:r>
      </w:ins>
      <w:bookmarkEnd w:id="1"/>
      <w:bookmarkEnd w:id="2"/>
      <w:bookmarkEnd w:id="3"/>
      <w:bookmarkEnd w:id="4"/>
      <w:bookmarkEnd w:id="5"/>
      <w:bookmarkEnd w:id="6"/>
      <w:bookmarkEnd w:id="7"/>
      <w:bookmarkEnd w:id="8"/>
      <w:ins w:id="15" w:author="Shunsuke Dojiri (土尻 俊輔)_r1" w:date="2023-11-03T15:04:00Z">
        <w:r w:rsidR="008C086A" w:rsidRPr="008C086A">
          <w:t>N32</w:t>
        </w:r>
      </w:ins>
      <w:ins w:id="16" w:author="Shunsuke Dojiri (土尻 俊輔)_r2.1" w:date="2023-11-14T23:52:00Z">
        <w:r w:rsidR="00B07917">
          <w:t>-c</w:t>
        </w:r>
      </w:ins>
      <w:ins w:id="17" w:author="Shunsuke Dojiri (土尻 俊輔)_r1" w:date="2023-11-03T15:04:00Z">
        <w:r w:rsidR="008C086A" w:rsidRPr="008C086A">
          <w:t xml:space="preserve"> connection establishment</w:t>
        </w:r>
      </w:ins>
      <w:ins w:id="18" w:author="Bruno Landais - rev2" w:date="2023-11-15T14:30:00Z">
        <w:r w:rsidR="00B8713F">
          <w:t xml:space="preserve"> rejection by Roaming Intermediaries</w:t>
        </w:r>
      </w:ins>
    </w:p>
    <w:p w14:paraId="3E447C03" w14:textId="3B1C1326" w:rsidR="009C76A9" w:rsidRDefault="00196C8A" w:rsidP="00882FA6">
      <w:pPr>
        <w:jc w:val="center"/>
        <w:rPr>
          <w:ins w:id="19" w:author="Shunsuke Dojiri (土尻 俊輔)" w:date="2023-10-31T21:08:00Z"/>
        </w:rPr>
      </w:pPr>
      <w:r>
        <w:object w:dxaOrig="12168" w:dyaOrig="5664" w14:anchorId="592A02D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0.15pt;height:228.9pt" o:ole="">
            <v:imagedata r:id="rId13" o:title=""/>
          </v:shape>
          <o:OLEObject Type="Embed" ProgID="Visio.Drawing.15" ShapeID="_x0000_i1025" DrawAspect="Content" ObjectID="_1761638901" r:id="rId14"/>
        </w:object>
      </w:r>
      <w:ins w:id="20" w:author="Shunsuke Dojiri (土尻 俊輔)" w:date="2023-10-31T21:08:00Z">
        <w:r w:rsidR="009C76A9">
          <w:t>Figure 5.</w:t>
        </w:r>
        <w:r w:rsidR="009C76A9" w:rsidRPr="00F86129">
          <w:rPr>
            <w:highlight w:val="yellow"/>
          </w:rPr>
          <w:t>X.</w:t>
        </w:r>
      </w:ins>
      <w:ins w:id="21" w:author="Shunsuke Dojiri (土尻 俊輔)_r2.1" w:date="2023-11-14T23:58:00Z">
        <w:r w:rsidR="00F86129" w:rsidRPr="00F86129">
          <w:rPr>
            <w:highlight w:val="yellow"/>
          </w:rPr>
          <w:t>B</w:t>
        </w:r>
      </w:ins>
      <w:ins w:id="22" w:author="Shunsuke Dojiri (土尻 俊輔)" w:date="2023-10-31T21:08:00Z">
        <w:r w:rsidR="009C76A9">
          <w:t>.</w:t>
        </w:r>
      </w:ins>
      <w:ins w:id="23" w:author="Shunsuke Dojiri (土尻 俊輔)_r3" w:date="2023-11-15T15:08:00Z">
        <w:r w:rsidR="00FE717D">
          <w:t>2.2</w:t>
        </w:r>
      </w:ins>
      <w:ins w:id="24" w:author="Shunsuke Dojiri (土尻 俊輔)" w:date="2023-10-31T21:08:00Z">
        <w:r w:rsidR="009C76A9">
          <w:t xml:space="preserve">-1: </w:t>
        </w:r>
      </w:ins>
      <w:ins w:id="25" w:author="Shunsuke Dojiri (土尻 俊輔)_r1" w:date="2023-11-03T15:04:00Z">
        <w:r w:rsidR="00F17245" w:rsidRPr="00F17245">
          <w:t>N32</w:t>
        </w:r>
      </w:ins>
      <w:ins w:id="26" w:author="Shunsuke Dojiri (土尻 俊輔)_r2.1" w:date="2023-11-14T23:52:00Z">
        <w:r w:rsidR="00B07917">
          <w:t>-c</w:t>
        </w:r>
      </w:ins>
      <w:ins w:id="27" w:author="Shunsuke Dojiri (土尻 俊輔)_r1" w:date="2023-11-03T15:04:00Z">
        <w:r w:rsidR="00F17245" w:rsidRPr="00F17245">
          <w:t xml:space="preserve"> connection establishment</w:t>
        </w:r>
      </w:ins>
      <w:ins w:id="28" w:author="Bruno Landais - rev2" w:date="2023-11-15T14:31:00Z">
        <w:r w:rsidR="00B8713F">
          <w:t xml:space="preserve"> rejection by Roaming Intermediaries</w:t>
        </w:r>
      </w:ins>
    </w:p>
    <w:p w14:paraId="5DB5CA1E" w14:textId="6721EEBF" w:rsidR="009C76A9" w:rsidRPr="0053656A" w:rsidRDefault="00FE717D" w:rsidP="00BF4178">
      <w:pPr>
        <w:pStyle w:val="B1"/>
        <w:ind w:left="284" w:firstLine="0"/>
        <w:rPr>
          <w:ins w:id="29" w:author="Shunsuke Dojiri (土尻 俊輔)" w:date="2023-10-31T21:08:00Z"/>
        </w:rPr>
      </w:pPr>
      <w:ins w:id="30" w:author="Shunsuke Dojiri (土尻 俊輔)_r3" w:date="2023-11-15T15:09:00Z">
        <w:r>
          <w:t>1</w:t>
        </w:r>
      </w:ins>
      <w:ins w:id="31" w:author="Shunsuke Dojiri (土尻 俊輔)" w:date="2023-11-01T18:16:00Z">
        <w:r w:rsidR="00BF4178">
          <w:t>.</w:t>
        </w:r>
        <w:r w:rsidR="00BF4178">
          <w:tab/>
        </w:r>
      </w:ins>
      <w:ins w:id="32" w:author="Shunsuke Dojiri (土尻 俊輔)" w:date="2023-10-31T21:08:00Z">
        <w:r w:rsidR="009C76A9" w:rsidRPr="0053656A">
          <w:t xml:space="preserve">The </w:t>
        </w:r>
        <w:proofErr w:type="spellStart"/>
        <w:r w:rsidR="009C76A9" w:rsidRPr="0053656A">
          <w:t>cSEPP</w:t>
        </w:r>
        <w:proofErr w:type="spellEnd"/>
        <w:r w:rsidR="009C76A9" w:rsidRPr="0053656A">
          <w:t xml:space="preserve"> </w:t>
        </w:r>
      </w:ins>
      <w:ins w:id="33" w:author="Shunsuke Dojiri (土尻 俊輔)" w:date="2023-11-01T18:24:00Z">
        <w:r w:rsidR="00065756">
          <w:t xml:space="preserve">shall use HTTP </w:t>
        </w:r>
      </w:ins>
      <w:ins w:id="34" w:author="Shunsuke Dojiri (土尻 俊輔)" w:date="2023-11-03T08:58:00Z">
        <w:r w:rsidR="00037842">
          <w:t>CONNECT</w:t>
        </w:r>
      </w:ins>
      <w:ins w:id="35" w:author="Shunsuke Dojiri (土尻 俊輔)" w:date="2023-11-01T18:24:00Z">
        <w:r w:rsidR="00065756">
          <w:t xml:space="preserve"> to send the HTTP message to the</w:t>
        </w:r>
      </w:ins>
      <w:ins w:id="36" w:author="Shunsuke Dojiri (土尻 俊輔)" w:date="2023-11-01T18:38:00Z">
        <w:r w:rsidR="001D735A">
          <w:t xml:space="preserve"> </w:t>
        </w:r>
        <w:proofErr w:type="spellStart"/>
        <w:r w:rsidR="001D735A">
          <w:t>pSEPP</w:t>
        </w:r>
      </w:ins>
      <w:proofErr w:type="spellEnd"/>
      <w:ins w:id="37" w:author="Shunsuke Dojiri (土尻 俊輔)" w:date="2023-10-31T21:08:00Z">
        <w:r w:rsidR="009C76A9">
          <w:t>.</w:t>
        </w:r>
      </w:ins>
    </w:p>
    <w:p w14:paraId="2217C455" w14:textId="570BFB3F" w:rsidR="009C76A9" w:rsidRPr="00A11E60" w:rsidRDefault="00FE717D" w:rsidP="00BF4178">
      <w:pPr>
        <w:pStyle w:val="B1"/>
        <w:rPr>
          <w:ins w:id="38" w:author="Shunsuke Dojiri (土尻 俊輔)" w:date="2023-10-31T21:08:00Z"/>
        </w:rPr>
      </w:pPr>
      <w:ins w:id="39" w:author="Shunsuke Dojiri (土尻 俊輔)_r3" w:date="2023-11-15T15:09:00Z">
        <w:r>
          <w:t>2</w:t>
        </w:r>
      </w:ins>
      <w:ins w:id="40" w:author="Shunsuke Dojiri (土尻 俊輔)" w:date="2023-11-01T18:16:00Z">
        <w:r w:rsidR="00BF4178">
          <w:t>.</w:t>
        </w:r>
        <w:r w:rsidR="00BF4178">
          <w:tab/>
        </w:r>
      </w:ins>
      <w:ins w:id="41" w:author="Shunsuke Dojiri (土尻 俊輔)_r1" w:date="2023-11-03T14:45:00Z">
        <w:r w:rsidR="00145AAE" w:rsidRPr="00145AAE">
          <w:t xml:space="preserve">The Roaming Intermediary </w:t>
        </w:r>
      </w:ins>
      <w:ins w:id="42" w:author="Bruno Landais - rev2" w:date="2023-11-15T14:28:00Z">
        <w:r w:rsidR="00B8713F">
          <w:t>determines</w:t>
        </w:r>
      </w:ins>
      <w:ins w:id="43" w:author="Shunsuke Dojiri (土尻 俊輔)_r1" w:date="2023-11-03T14:47:00Z">
        <w:r w:rsidR="00BB2D6B">
          <w:t xml:space="preserve"> that</w:t>
        </w:r>
      </w:ins>
      <w:ins w:id="44" w:author="Shunsuke Dojiri (土尻 俊輔)_r1" w:date="2023-11-03T14:45:00Z">
        <w:r w:rsidR="00145AAE" w:rsidRPr="00145AAE">
          <w:t xml:space="preserve"> an </w:t>
        </w:r>
      </w:ins>
      <w:ins w:id="45" w:author="Shunsuke Dojiri (土尻 俊輔)_r1" w:date="2023-11-03T14:46:00Z">
        <w:r w:rsidR="00E32A57">
          <w:t xml:space="preserve">N32 connection </w:t>
        </w:r>
        <w:r w:rsidR="00EC0A63">
          <w:t>shall not to be established</w:t>
        </w:r>
      </w:ins>
      <w:ins w:id="46" w:author="Bruno Landais - rev2" w:date="2023-11-15T14:28:00Z">
        <w:r w:rsidR="00B8713F">
          <w:t xml:space="preserve"> e.g. due to contractual reasons.</w:t>
        </w:r>
      </w:ins>
      <w:ins w:id="47" w:author="Shunsuke Dojiri (土尻 俊輔)_r1" w:date="2023-11-03T14:46:00Z">
        <w:r w:rsidR="00EC0A63">
          <w:t xml:space="preserve"> </w:t>
        </w:r>
      </w:ins>
      <w:ins w:id="48" w:author="Bruno Landais - rev2" w:date="2023-11-15T14:28:00Z">
        <w:r w:rsidR="00B8713F">
          <w:t>T</w:t>
        </w:r>
      </w:ins>
      <w:ins w:id="49" w:author="Shunsuke Dojiri (土尻 俊輔)_r1" w:date="2023-11-03T14:48:00Z">
        <w:r w:rsidR="00EF6DC3">
          <w:t xml:space="preserve">he </w:t>
        </w:r>
        <w:r w:rsidR="00EF6DC3" w:rsidRPr="00145AAE">
          <w:t>Roaming Intermediary</w:t>
        </w:r>
        <w:r w:rsidR="00EF6DC3">
          <w:t xml:space="preserve"> shall</w:t>
        </w:r>
      </w:ins>
      <w:ins w:id="50" w:author="Shunsuke Dojiri (土尻 俊輔)_r1" w:date="2023-11-03T14:45:00Z">
        <w:r w:rsidR="00145AAE" w:rsidRPr="00145AAE">
          <w:t xml:space="preserve"> return an </w:t>
        </w:r>
      </w:ins>
      <w:ins w:id="51" w:author="Shunsuke Dojiri (土尻 俊輔)_r1" w:date="2023-11-03T14:48:00Z">
        <w:r w:rsidR="00672D42">
          <w:t>HTTP e</w:t>
        </w:r>
      </w:ins>
      <w:ins w:id="52" w:author="Shunsuke Dojiri (土尻 俊輔)_r1" w:date="2023-11-03T14:49:00Z">
        <w:r w:rsidR="00672D42">
          <w:t xml:space="preserve">rror </w:t>
        </w:r>
      </w:ins>
      <w:ins w:id="53" w:author="Shunsuke Dojiri (土尻 俊輔)_r1" w:date="2023-11-03T14:45:00Z">
        <w:r w:rsidR="00145AAE" w:rsidRPr="00145AAE">
          <w:t xml:space="preserve">response, e.g. "403 forbidden" response with the </w:t>
        </w:r>
        <w:proofErr w:type="spellStart"/>
        <w:r w:rsidR="00145AAE" w:rsidRPr="00145AAE">
          <w:t>ProblemDetails</w:t>
        </w:r>
        <w:proofErr w:type="spellEnd"/>
        <w:r w:rsidR="00145AAE" w:rsidRPr="00145AAE">
          <w:t xml:space="preserve"> providing details on the N32 related error for the c-SEPP. </w:t>
        </w:r>
      </w:ins>
    </w:p>
    <w:p w14:paraId="3DC15D39" w14:textId="77777777" w:rsidR="00477E0C" w:rsidRDefault="00477E0C" w:rsidP="00EE6D0E">
      <w:pPr>
        <w:pStyle w:val="B1"/>
        <w:ind w:left="0" w:firstLine="0"/>
        <w:rPr>
          <w:ins w:id="54" w:author="Shunsuke Dojiri (土尻 俊輔)_r1" w:date="2023-11-03T15:26:00Z"/>
        </w:rPr>
      </w:pPr>
    </w:p>
    <w:p w14:paraId="0C20EE25" w14:textId="6DED41E3" w:rsidR="001D0D37" w:rsidRPr="006359B9" w:rsidRDefault="001D0D37" w:rsidP="007E4240">
      <w:pPr>
        <w:pStyle w:val="EditorsNote"/>
        <w:rPr>
          <w:ins w:id="55" w:author="Shunsuke Dojiri (土尻 俊輔)_r1" w:date="2023-11-03T15:26:00Z"/>
        </w:rPr>
      </w:pPr>
      <w:ins w:id="56" w:author="Shunsuke Dojiri (土尻 俊輔)_r1" w:date="2023-11-03T15:26:00Z">
        <w:r w:rsidRPr="003035E4">
          <w:t>Editor's note:</w:t>
        </w:r>
        <w:r>
          <w:rPr>
            <w:rFonts w:hint="eastAsia"/>
            <w:lang w:eastAsia="ja-JP"/>
          </w:rPr>
          <w:t xml:space="preserve"> </w:t>
        </w:r>
        <w:r>
          <w:rPr>
            <w:lang w:eastAsia="ja-JP"/>
          </w:rPr>
          <w:t>The</w:t>
        </w:r>
      </w:ins>
      <w:ins w:id="57" w:author="Shunsuke Dojiri (土尻 俊輔)_r1" w:date="2023-11-03T15:27:00Z">
        <w:r w:rsidR="00676E99">
          <w:rPr>
            <w:lang w:eastAsia="ja-JP"/>
          </w:rPr>
          <w:t xml:space="preserve"> </w:t>
        </w:r>
      </w:ins>
      <w:ins w:id="58" w:author="Shunsuke Dojiri (土尻 俊輔)_r1" w:date="2023-11-03T15:28:00Z">
        <w:r w:rsidR="00E2277A">
          <w:rPr>
            <w:lang w:eastAsia="ja-JP"/>
          </w:rPr>
          <w:t xml:space="preserve">details of </w:t>
        </w:r>
      </w:ins>
      <w:ins w:id="59" w:author="Shunsuke Dojiri (土尻 俊輔)_r1" w:date="2023-11-03T15:27:00Z">
        <w:r w:rsidR="00676E99">
          <w:rPr>
            <w:lang w:eastAsia="ja-JP"/>
          </w:rPr>
          <w:t xml:space="preserve">related </w:t>
        </w:r>
      </w:ins>
      <w:ins w:id="60" w:author="Shunsuke Dojiri (土尻 俊輔)_r1" w:date="2023-11-03T15:26:00Z">
        <w:r>
          <w:rPr>
            <w:lang w:eastAsia="ja-JP"/>
          </w:rPr>
          <w:t>API</w:t>
        </w:r>
      </w:ins>
      <w:ins w:id="61" w:author="Shunsuke Dojiri (土尻 俊輔)_r1" w:date="2023-11-03T15:27:00Z">
        <w:r w:rsidR="00676E99">
          <w:rPr>
            <w:lang w:eastAsia="ja-JP"/>
          </w:rPr>
          <w:t xml:space="preserve"> definitions</w:t>
        </w:r>
      </w:ins>
      <w:ins w:id="62" w:author="Shunsuke Dojiri (土尻 俊輔)_r1" w:date="2023-11-03T15:26:00Z">
        <w:r w:rsidR="00976915">
          <w:rPr>
            <w:lang w:eastAsia="ja-JP"/>
          </w:rPr>
          <w:t xml:space="preserve"> are</w:t>
        </w:r>
      </w:ins>
      <w:ins w:id="63" w:author="Shunsuke Dojiri (土尻 俊輔)_r3" w:date="2023-11-15T19:09:00Z">
        <w:r w:rsidR="00D760A2">
          <w:rPr>
            <w:lang w:eastAsia="ja-JP"/>
          </w:rPr>
          <w:t xml:space="preserve"> FFS</w:t>
        </w:r>
      </w:ins>
      <w:ins w:id="64" w:author="Shunsuke Dojiri (土尻 俊輔)_r1" w:date="2023-11-03T15:26:00Z">
        <w:r w:rsidRPr="003035E4">
          <w:t>.</w:t>
        </w:r>
      </w:ins>
    </w:p>
    <w:p w14:paraId="45D79295" w14:textId="77777777" w:rsidR="00CB126F" w:rsidRDefault="00CB126F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Pr="00541C3E" w:rsidRDefault="001E41F3">
      <w:pPr>
        <w:rPr>
          <w:noProof/>
        </w:rPr>
      </w:pPr>
    </w:p>
    <w:sectPr w:rsidR="001E41F3" w:rsidRPr="00541C3E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221DD3" w14:textId="77777777" w:rsidR="00453D9D" w:rsidRDefault="00453D9D">
      <w:r>
        <w:separator/>
      </w:r>
    </w:p>
  </w:endnote>
  <w:endnote w:type="continuationSeparator" w:id="0">
    <w:p w14:paraId="0EAE59F6" w14:textId="77777777" w:rsidR="00453D9D" w:rsidRDefault="00453D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DEF29F" w14:textId="77777777" w:rsidR="00453D9D" w:rsidRDefault="00453D9D">
      <w:r>
        <w:separator/>
      </w:r>
    </w:p>
  </w:footnote>
  <w:footnote w:type="continuationSeparator" w:id="0">
    <w:p w14:paraId="0E69CC30" w14:textId="77777777" w:rsidR="00453D9D" w:rsidRDefault="00453D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9971A3"/>
    <w:multiLevelType w:val="hybridMultilevel"/>
    <w:tmpl w:val="D8C8175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64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7" w:tentative="1">
      <w:start w:val="1"/>
      <w:numFmt w:val="aiueoFullWidth"/>
      <w:lvlText w:val="(%5)"/>
      <w:lvlJc w:val="left"/>
      <w:pPr>
        <w:ind w:left="2484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7" w:tentative="1">
      <w:start w:val="1"/>
      <w:numFmt w:val="aiueoFullWidth"/>
      <w:lvlText w:val="(%8)"/>
      <w:lvlJc w:val="left"/>
      <w:pPr>
        <w:ind w:left="3804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1" w15:restartNumberingAfterBreak="0">
    <w:nsid w:val="35CD3C83"/>
    <w:multiLevelType w:val="hybridMultilevel"/>
    <w:tmpl w:val="52F60D22"/>
    <w:lvl w:ilvl="0" w:tplc="189090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B6CDC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E22D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8CE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9E63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12C5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DAF5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A6DD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9A70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6064C4B"/>
    <w:multiLevelType w:val="hybridMultilevel"/>
    <w:tmpl w:val="4E22DCAC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164" w:hanging="440"/>
      </w:pPr>
    </w:lvl>
    <w:lvl w:ilvl="2" w:tplc="FFFFFFFF" w:tentative="1">
      <w:start w:val="1"/>
      <w:numFmt w:val="decimalEnclosedCircle"/>
      <w:lvlText w:val="%3"/>
      <w:lvlJc w:val="lef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aiueoFullWidth"/>
      <w:lvlText w:val="(%5)"/>
      <w:lvlJc w:val="left"/>
      <w:pPr>
        <w:ind w:left="2484" w:hanging="440"/>
      </w:pPr>
    </w:lvl>
    <w:lvl w:ilvl="5" w:tplc="FFFFFFFF" w:tentative="1">
      <w:start w:val="1"/>
      <w:numFmt w:val="decimalEnclosedCircle"/>
      <w:lvlText w:val="%6"/>
      <w:lvlJc w:val="lef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aiueoFullWidth"/>
      <w:lvlText w:val="(%8)"/>
      <w:lvlJc w:val="left"/>
      <w:pPr>
        <w:ind w:left="3804" w:hanging="440"/>
      </w:pPr>
    </w:lvl>
    <w:lvl w:ilvl="8" w:tplc="FFFFFFFF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3" w15:restartNumberingAfterBreak="0">
    <w:nsid w:val="3B821AC7"/>
    <w:multiLevelType w:val="hybridMultilevel"/>
    <w:tmpl w:val="3DB46C56"/>
    <w:lvl w:ilvl="0" w:tplc="DC6A8C0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54580713"/>
    <w:multiLevelType w:val="hybridMultilevel"/>
    <w:tmpl w:val="D8C8175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164" w:hanging="440"/>
      </w:pPr>
    </w:lvl>
    <w:lvl w:ilvl="2" w:tplc="FFFFFFFF" w:tentative="1">
      <w:start w:val="1"/>
      <w:numFmt w:val="decimalEnclosedCircle"/>
      <w:lvlText w:val="%3"/>
      <w:lvlJc w:val="lef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aiueoFullWidth"/>
      <w:lvlText w:val="(%5)"/>
      <w:lvlJc w:val="left"/>
      <w:pPr>
        <w:ind w:left="2484" w:hanging="440"/>
      </w:pPr>
    </w:lvl>
    <w:lvl w:ilvl="5" w:tplc="FFFFFFFF" w:tentative="1">
      <w:start w:val="1"/>
      <w:numFmt w:val="decimalEnclosedCircle"/>
      <w:lvlText w:val="%6"/>
      <w:lvlJc w:val="lef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aiueoFullWidth"/>
      <w:lvlText w:val="(%8)"/>
      <w:lvlJc w:val="left"/>
      <w:pPr>
        <w:ind w:left="3804" w:hanging="440"/>
      </w:pPr>
    </w:lvl>
    <w:lvl w:ilvl="8" w:tplc="FFFFFFFF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5" w15:restartNumberingAfterBreak="0">
    <w:nsid w:val="5C987E37"/>
    <w:multiLevelType w:val="hybridMultilevel"/>
    <w:tmpl w:val="4E22DCAC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164" w:hanging="440"/>
      </w:pPr>
    </w:lvl>
    <w:lvl w:ilvl="2" w:tplc="FFFFFFFF" w:tentative="1">
      <w:start w:val="1"/>
      <w:numFmt w:val="decimalEnclosedCircle"/>
      <w:lvlText w:val="%3"/>
      <w:lvlJc w:val="lef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aiueoFullWidth"/>
      <w:lvlText w:val="(%5)"/>
      <w:lvlJc w:val="left"/>
      <w:pPr>
        <w:ind w:left="2484" w:hanging="440"/>
      </w:pPr>
    </w:lvl>
    <w:lvl w:ilvl="5" w:tplc="FFFFFFFF" w:tentative="1">
      <w:start w:val="1"/>
      <w:numFmt w:val="decimalEnclosedCircle"/>
      <w:lvlText w:val="%6"/>
      <w:lvlJc w:val="lef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aiueoFullWidth"/>
      <w:lvlText w:val="(%8)"/>
      <w:lvlJc w:val="left"/>
      <w:pPr>
        <w:ind w:left="3804" w:hanging="440"/>
      </w:pPr>
    </w:lvl>
    <w:lvl w:ilvl="8" w:tplc="FFFFFFFF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6" w15:restartNumberingAfterBreak="0">
    <w:nsid w:val="61E671BC"/>
    <w:multiLevelType w:val="hybridMultilevel"/>
    <w:tmpl w:val="A12CBA48"/>
    <w:lvl w:ilvl="0" w:tplc="0742BBA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6DE0793C"/>
    <w:multiLevelType w:val="hybridMultilevel"/>
    <w:tmpl w:val="F46EBA06"/>
    <w:lvl w:ilvl="0" w:tplc="04BE5C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6E0D3DA4"/>
    <w:multiLevelType w:val="hybridMultilevel"/>
    <w:tmpl w:val="D8C8175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164" w:hanging="440"/>
      </w:pPr>
    </w:lvl>
    <w:lvl w:ilvl="2" w:tplc="FFFFFFFF" w:tentative="1">
      <w:start w:val="1"/>
      <w:numFmt w:val="decimalEnclosedCircle"/>
      <w:lvlText w:val="%3"/>
      <w:lvlJc w:val="lef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aiueoFullWidth"/>
      <w:lvlText w:val="(%5)"/>
      <w:lvlJc w:val="left"/>
      <w:pPr>
        <w:ind w:left="2484" w:hanging="440"/>
      </w:pPr>
    </w:lvl>
    <w:lvl w:ilvl="5" w:tplc="FFFFFFFF" w:tentative="1">
      <w:start w:val="1"/>
      <w:numFmt w:val="decimalEnclosedCircle"/>
      <w:lvlText w:val="%6"/>
      <w:lvlJc w:val="lef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aiueoFullWidth"/>
      <w:lvlText w:val="(%8)"/>
      <w:lvlJc w:val="left"/>
      <w:pPr>
        <w:ind w:left="3804" w:hanging="440"/>
      </w:pPr>
    </w:lvl>
    <w:lvl w:ilvl="8" w:tplc="FFFFFFFF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9" w15:restartNumberingAfterBreak="0">
    <w:nsid w:val="75773525"/>
    <w:multiLevelType w:val="hybridMultilevel"/>
    <w:tmpl w:val="4E22DCAC"/>
    <w:lvl w:ilvl="0" w:tplc="EAD23C0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64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7" w:tentative="1">
      <w:start w:val="1"/>
      <w:numFmt w:val="aiueoFullWidth"/>
      <w:lvlText w:val="(%5)"/>
      <w:lvlJc w:val="left"/>
      <w:pPr>
        <w:ind w:left="2484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7" w:tentative="1">
      <w:start w:val="1"/>
      <w:numFmt w:val="aiueoFullWidth"/>
      <w:lvlText w:val="(%8)"/>
      <w:lvlJc w:val="left"/>
      <w:pPr>
        <w:ind w:left="3804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4" w:hanging="440"/>
      </w:pPr>
    </w:lvl>
  </w:abstractNum>
  <w:num w:numId="1" w16cid:durableId="780999113">
    <w:abstractNumId w:val="9"/>
  </w:num>
  <w:num w:numId="2" w16cid:durableId="1380932347">
    <w:abstractNumId w:val="5"/>
  </w:num>
  <w:num w:numId="3" w16cid:durableId="602155159">
    <w:abstractNumId w:val="2"/>
  </w:num>
  <w:num w:numId="4" w16cid:durableId="893545057">
    <w:abstractNumId w:val="0"/>
  </w:num>
  <w:num w:numId="5" w16cid:durableId="252008077">
    <w:abstractNumId w:val="8"/>
  </w:num>
  <w:num w:numId="6" w16cid:durableId="103308029">
    <w:abstractNumId w:val="4"/>
  </w:num>
  <w:num w:numId="7" w16cid:durableId="1969816739">
    <w:abstractNumId w:val="1"/>
  </w:num>
  <w:num w:numId="8" w16cid:durableId="1550191963">
    <w:abstractNumId w:val="7"/>
  </w:num>
  <w:num w:numId="9" w16cid:durableId="434252652">
    <w:abstractNumId w:val="6"/>
  </w:num>
  <w:num w:numId="10" w16cid:durableId="196812377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unsuke Dojiri (土尻 俊輔)">
    <w15:presenceInfo w15:providerId="None" w15:userId="Shunsuke Dojiri (土尻 俊輔)"/>
  </w15:person>
  <w15:person w15:author="Shunsuke Dojiri (土尻 俊輔)_r2.1">
    <w15:presenceInfo w15:providerId="None" w15:userId="Shunsuke Dojiri (土尻 俊輔)_r2.1"/>
  </w15:person>
  <w15:person w15:author="Bruno Landais - rev2">
    <w15:presenceInfo w15:providerId="None" w15:userId="Bruno Landais - rev2"/>
  </w15:person>
  <w15:person w15:author="Shunsuke Dojiri (土尻 俊輔)_r3">
    <w15:presenceInfo w15:providerId="None" w15:userId="Shunsuke Dojiri (土尻 俊輔)_r3"/>
  </w15:person>
  <w15:person w15:author="Shunsuke Dojiri (土尻 俊輔)_r1">
    <w15:presenceInfo w15:providerId="None" w15:userId="Shunsuke Dojiri (土尻 俊輔)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3B4"/>
    <w:rsid w:val="000060E1"/>
    <w:rsid w:val="00006A38"/>
    <w:rsid w:val="00011223"/>
    <w:rsid w:val="000137F9"/>
    <w:rsid w:val="00013BD4"/>
    <w:rsid w:val="0001403F"/>
    <w:rsid w:val="00015A5E"/>
    <w:rsid w:val="00016687"/>
    <w:rsid w:val="00021868"/>
    <w:rsid w:val="00021D48"/>
    <w:rsid w:val="00022E4A"/>
    <w:rsid w:val="00026C77"/>
    <w:rsid w:val="00030CBF"/>
    <w:rsid w:val="0003410B"/>
    <w:rsid w:val="000353FD"/>
    <w:rsid w:val="00035575"/>
    <w:rsid w:val="00037842"/>
    <w:rsid w:val="00040328"/>
    <w:rsid w:val="00040AE8"/>
    <w:rsid w:val="00040DBA"/>
    <w:rsid w:val="00043C39"/>
    <w:rsid w:val="0004774D"/>
    <w:rsid w:val="0005149A"/>
    <w:rsid w:val="00057E9B"/>
    <w:rsid w:val="00065756"/>
    <w:rsid w:val="000735AD"/>
    <w:rsid w:val="00075360"/>
    <w:rsid w:val="000756C1"/>
    <w:rsid w:val="00075E96"/>
    <w:rsid w:val="00076EDC"/>
    <w:rsid w:val="00081949"/>
    <w:rsid w:val="000820A9"/>
    <w:rsid w:val="00084C9D"/>
    <w:rsid w:val="00093B77"/>
    <w:rsid w:val="000954A1"/>
    <w:rsid w:val="000A3448"/>
    <w:rsid w:val="000A3991"/>
    <w:rsid w:val="000A403D"/>
    <w:rsid w:val="000A6394"/>
    <w:rsid w:val="000B20AD"/>
    <w:rsid w:val="000B7FED"/>
    <w:rsid w:val="000C00D3"/>
    <w:rsid w:val="000C038A"/>
    <w:rsid w:val="000C0BAB"/>
    <w:rsid w:val="000C6598"/>
    <w:rsid w:val="000D0A80"/>
    <w:rsid w:val="000D0B81"/>
    <w:rsid w:val="000D44B3"/>
    <w:rsid w:val="000D5A1E"/>
    <w:rsid w:val="000D6ED8"/>
    <w:rsid w:val="000D78EC"/>
    <w:rsid w:val="000E21C7"/>
    <w:rsid w:val="000E5088"/>
    <w:rsid w:val="000E6CBF"/>
    <w:rsid w:val="000E794D"/>
    <w:rsid w:val="000E7AFD"/>
    <w:rsid w:val="000F0EA5"/>
    <w:rsid w:val="000F63B8"/>
    <w:rsid w:val="000F6D1D"/>
    <w:rsid w:val="00105A1B"/>
    <w:rsid w:val="0010624F"/>
    <w:rsid w:val="00107B67"/>
    <w:rsid w:val="00107FF2"/>
    <w:rsid w:val="00110D55"/>
    <w:rsid w:val="00117CCA"/>
    <w:rsid w:val="00125027"/>
    <w:rsid w:val="0013002B"/>
    <w:rsid w:val="00131DB7"/>
    <w:rsid w:val="00131E3C"/>
    <w:rsid w:val="00136059"/>
    <w:rsid w:val="00136AC0"/>
    <w:rsid w:val="001411BB"/>
    <w:rsid w:val="00143F87"/>
    <w:rsid w:val="00145AAE"/>
    <w:rsid w:val="00145D43"/>
    <w:rsid w:val="00150E36"/>
    <w:rsid w:val="001511B7"/>
    <w:rsid w:val="00156085"/>
    <w:rsid w:val="00157D1D"/>
    <w:rsid w:val="001621C1"/>
    <w:rsid w:val="001627BC"/>
    <w:rsid w:val="00163D36"/>
    <w:rsid w:val="001676D1"/>
    <w:rsid w:val="00167F64"/>
    <w:rsid w:val="0017193B"/>
    <w:rsid w:val="0017411E"/>
    <w:rsid w:val="00175A20"/>
    <w:rsid w:val="00175D9A"/>
    <w:rsid w:val="00177A3D"/>
    <w:rsid w:val="00182045"/>
    <w:rsid w:val="001826F0"/>
    <w:rsid w:val="0018274C"/>
    <w:rsid w:val="001837A8"/>
    <w:rsid w:val="00183FE9"/>
    <w:rsid w:val="00184681"/>
    <w:rsid w:val="001857C4"/>
    <w:rsid w:val="00185BD8"/>
    <w:rsid w:val="00191953"/>
    <w:rsid w:val="00192561"/>
    <w:rsid w:val="00192C46"/>
    <w:rsid w:val="00196C8A"/>
    <w:rsid w:val="001978E6"/>
    <w:rsid w:val="001A08B3"/>
    <w:rsid w:val="001A1BE7"/>
    <w:rsid w:val="001A1CB6"/>
    <w:rsid w:val="001A370D"/>
    <w:rsid w:val="001A7B60"/>
    <w:rsid w:val="001B035F"/>
    <w:rsid w:val="001B0FA4"/>
    <w:rsid w:val="001B28FB"/>
    <w:rsid w:val="001B31EE"/>
    <w:rsid w:val="001B46E1"/>
    <w:rsid w:val="001B52F0"/>
    <w:rsid w:val="001B7A65"/>
    <w:rsid w:val="001B7A85"/>
    <w:rsid w:val="001C5B60"/>
    <w:rsid w:val="001C5E35"/>
    <w:rsid w:val="001D0D37"/>
    <w:rsid w:val="001D1ECE"/>
    <w:rsid w:val="001D2001"/>
    <w:rsid w:val="001D3189"/>
    <w:rsid w:val="001D483B"/>
    <w:rsid w:val="001D6536"/>
    <w:rsid w:val="001D735A"/>
    <w:rsid w:val="001E19F1"/>
    <w:rsid w:val="001E2F31"/>
    <w:rsid w:val="001E369F"/>
    <w:rsid w:val="001E41F3"/>
    <w:rsid w:val="001E655E"/>
    <w:rsid w:val="001F2103"/>
    <w:rsid w:val="001F3D24"/>
    <w:rsid w:val="001F576F"/>
    <w:rsid w:val="001F5B25"/>
    <w:rsid w:val="0020414C"/>
    <w:rsid w:val="0020639D"/>
    <w:rsid w:val="0020763F"/>
    <w:rsid w:val="002078E3"/>
    <w:rsid w:val="00207C0E"/>
    <w:rsid w:val="00210204"/>
    <w:rsid w:val="002103FF"/>
    <w:rsid w:val="0021281E"/>
    <w:rsid w:val="00212DDD"/>
    <w:rsid w:val="002135CF"/>
    <w:rsid w:val="00220663"/>
    <w:rsid w:val="00222BB4"/>
    <w:rsid w:val="002235C8"/>
    <w:rsid w:val="00226B70"/>
    <w:rsid w:val="00235F82"/>
    <w:rsid w:val="0023623E"/>
    <w:rsid w:val="00237140"/>
    <w:rsid w:val="002401CA"/>
    <w:rsid w:val="00241AFF"/>
    <w:rsid w:val="002425F5"/>
    <w:rsid w:val="002451C4"/>
    <w:rsid w:val="0024693D"/>
    <w:rsid w:val="0025477C"/>
    <w:rsid w:val="00255862"/>
    <w:rsid w:val="00256904"/>
    <w:rsid w:val="0026004D"/>
    <w:rsid w:val="0026251D"/>
    <w:rsid w:val="002640DD"/>
    <w:rsid w:val="002729B1"/>
    <w:rsid w:val="002747D6"/>
    <w:rsid w:val="00275D12"/>
    <w:rsid w:val="00275FE1"/>
    <w:rsid w:val="002813FA"/>
    <w:rsid w:val="00281DF9"/>
    <w:rsid w:val="0028238F"/>
    <w:rsid w:val="00282CDD"/>
    <w:rsid w:val="00283B52"/>
    <w:rsid w:val="00284FEB"/>
    <w:rsid w:val="0028534F"/>
    <w:rsid w:val="002860C4"/>
    <w:rsid w:val="0028723A"/>
    <w:rsid w:val="002910DB"/>
    <w:rsid w:val="002971DE"/>
    <w:rsid w:val="002A1D2D"/>
    <w:rsid w:val="002A29F5"/>
    <w:rsid w:val="002A546D"/>
    <w:rsid w:val="002B0367"/>
    <w:rsid w:val="002B05BD"/>
    <w:rsid w:val="002B244F"/>
    <w:rsid w:val="002B2CE8"/>
    <w:rsid w:val="002B5741"/>
    <w:rsid w:val="002B5C7A"/>
    <w:rsid w:val="002B74C5"/>
    <w:rsid w:val="002D2017"/>
    <w:rsid w:val="002D286D"/>
    <w:rsid w:val="002D4F58"/>
    <w:rsid w:val="002E1AFD"/>
    <w:rsid w:val="002E2F62"/>
    <w:rsid w:val="002E3B87"/>
    <w:rsid w:val="002E472E"/>
    <w:rsid w:val="002E6685"/>
    <w:rsid w:val="002E7653"/>
    <w:rsid w:val="002E76AE"/>
    <w:rsid w:val="002F22BE"/>
    <w:rsid w:val="002F54C0"/>
    <w:rsid w:val="002F7015"/>
    <w:rsid w:val="003035E4"/>
    <w:rsid w:val="003043F6"/>
    <w:rsid w:val="003045C9"/>
    <w:rsid w:val="00305409"/>
    <w:rsid w:val="003061F4"/>
    <w:rsid w:val="00307703"/>
    <w:rsid w:val="00311025"/>
    <w:rsid w:val="003135FB"/>
    <w:rsid w:val="0031614C"/>
    <w:rsid w:val="0032009A"/>
    <w:rsid w:val="003211C4"/>
    <w:rsid w:val="00323E6D"/>
    <w:rsid w:val="0032479C"/>
    <w:rsid w:val="00327ED5"/>
    <w:rsid w:val="00327F4F"/>
    <w:rsid w:val="00331EFB"/>
    <w:rsid w:val="003321A4"/>
    <w:rsid w:val="00333AD5"/>
    <w:rsid w:val="00335847"/>
    <w:rsid w:val="00336B12"/>
    <w:rsid w:val="003416D3"/>
    <w:rsid w:val="00341FF3"/>
    <w:rsid w:val="0034220C"/>
    <w:rsid w:val="00345303"/>
    <w:rsid w:val="00346899"/>
    <w:rsid w:val="00351F35"/>
    <w:rsid w:val="00352C34"/>
    <w:rsid w:val="00354906"/>
    <w:rsid w:val="00356561"/>
    <w:rsid w:val="0036053D"/>
    <w:rsid w:val="003609EF"/>
    <w:rsid w:val="0036108F"/>
    <w:rsid w:val="003620B0"/>
    <w:rsid w:val="0036231A"/>
    <w:rsid w:val="003643EC"/>
    <w:rsid w:val="00366468"/>
    <w:rsid w:val="003669E7"/>
    <w:rsid w:val="00366C51"/>
    <w:rsid w:val="00367945"/>
    <w:rsid w:val="00373AA6"/>
    <w:rsid w:val="00374DD4"/>
    <w:rsid w:val="00375C54"/>
    <w:rsid w:val="0038408D"/>
    <w:rsid w:val="00392E47"/>
    <w:rsid w:val="003950F3"/>
    <w:rsid w:val="00395369"/>
    <w:rsid w:val="00395F17"/>
    <w:rsid w:val="003A0A01"/>
    <w:rsid w:val="003A20A6"/>
    <w:rsid w:val="003A20F7"/>
    <w:rsid w:val="003A70BC"/>
    <w:rsid w:val="003B0C16"/>
    <w:rsid w:val="003B54C1"/>
    <w:rsid w:val="003B5DDD"/>
    <w:rsid w:val="003B6C24"/>
    <w:rsid w:val="003C0292"/>
    <w:rsid w:val="003C1014"/>
    <w:rsid w:val="003C2202"/>
    <w:rsid w:val="003C2AEB"/>
    <w:rsid w:val="003C49F4"/>
    <w:rsid w:val="003C6C9C"/>
    <w:rsid w:val="003D0F4F"/>
    <w:rsid w:val="003D31D0"/>
    <w:rsid w:val="003D49D1"/>
    <w:rsid w:val="003E1A36"/>
    <w:rsid w:val="003E1BBE"/>
    <w:rsid w:val="003E6C73"/>
    <w:rsid w:val="00400D3A"/>
    <w:rsid w:val="0040642A"/>
    <w:rsid w:val="00406DA0"/>
    <w:rsid w:val="00410371"/>
    <w:rsid w:val="0041258C"/>
    <w:rsid w:val="00412B68"/>
    <w:rsid w:val="00413D6E"/>
    <w:rsid w:val="00414F90"/>
    <w:rsid w:val="00416D6B"/>
    <w:rsid w:val="00421252"/>
    <w:rsid w:val="00424291"/>
    <w:rsid w:val="004242F1"/>
    <w:rsid w:val="00425379"/>
    <w:rsid w:val="004269E1"/>
    <w:rsid w:val="004277D5"/>
    <w:rsid w:val="0043002B"/>
    <w:rsid w:val="00433DDC"/>
    <w:rsid w:val="00435B40"/>
    <w:rsid w:val="00443BEB"/>
    <w:rsid w:val="00446D5D"/>
    <w:rsid w:val="004471BB"/>
    <w:rsid w:val="00450F3E"/>
    <w:rsid w:val="00453CF1"/>
    <w:rsid w:val="00453D9D"/>
    <w:rsid w:val="00455163"/>
    <w:rsid w:val="004605BF"/>
    <w:rsid w:val="00460791"/>
    <w:rsid w:val="00460E15"/>
    <w:rsid w:val="00461DB4"/>
    <w:rsid w:val="00463D04"/>
    <w:rsid w:val="00466317"/>
    <w:rsid w:val="00467FAD"/>
    <w:rsid w:val="004711AE"/>
    <w:rsid w:val="004724FB"/>
    <w:rsid w:val="00477E0C"/>
    <w:rsid w:val="0048032C"/>
    <w:rsid w:val="004812C2"/>
    <w:rsid w:val="00483ACB"/>
    <w:rsid w:val="00490E73"/>
    <w:rsid w:val="00491BD1"/>
    <w:rsid w:val="00493993"/>
    <w:rsid w:val="00494D18"/>
    <w:rsid w:val="004A19F5"/>
    <w:rsid w:val="004A7A24"/>
    <w:rsid w:val="004B273A"/>
    <w:rsid w:val="004B32CA"/>
    <w:rsid w:val="004B5649"/>
    <w:rsid w:val="004B75B7"/>
    <w:rsid w:val="004C4AE7"/>
    <w:rsid w:val="004C57D4"/>
    <w:rsid w:val="004D1B0E"/>
    <w:rsid w:val="004D381F"/>
    <w:rsid w:val="004D3BEA"/>
    <w:rsid w:val="004D3D7D"/>
    <w:rsid w:val="004D6163"/>
    <w:rsid w:val="004E11A8"/>
    <w:rsid w:val="004E346F"/>
    <w:rsid w:val="004E45F0"/>
    <w:rsid w:val="004E4801"/>
    <w:rsid w:val="004E6B40"/>
    <w:rsid w:val="004E7E4A"/>
    <w:rsid w:val="004F3CA9"/>
    <w:rsid w:val="004F4C79"/>
    <w:rsid w:val="004F5E20"/>
    <w:rsid w:val="00501393"/>
    <w:rsid w:val="00503332"/>
    <w:rsid w:val="005141D9"/>
    <w:rsid w:val="0051580D"/>
    <w:rsid w:val="00517CA8"/>
    <w:rsid w:val="00521542"/>
    <w:rsid w:val="00526281"/>
    <w:rsid w:val="00531D10"/>
    <w:rsid w:val="005327E7"/>
    <w:rsid w:val="005328CA"/>
    <w:rsid w:val="0053656A"/>
    <w:rsid w:val="00536A8E"/>
    <w:rsid w:val="00541C3E"/>
    <w:rsid w:val="00543ED8"/>
    <w:rsid w:val="0054515A"/>
    <w:rsid w:val="00545424"/>
    <w:rsid w:val="00545ECA"/>
    <w:rsid w:val="005460BC"/>
    <w:rsid w:val="00547111"/>
    <w:rsid w:val="005529CE"/>
    <w:rsid w:val="00554080"/>
    <w:rsid w:val="00554713"/>
    <w:rsid w:val="005550CB"/>
    <w:rsid w:val="0055669C"/>
    <w:rsid w:val="005651E6"/>
    <w:rsid w:val="00565588"/>
    <w:rsid w:val="00572367"/>
    <w:rsid w:val="005748B9"/>
    <w:rsid w:val="00583751"/>
    <w:rsid w:val="00584D76"/>
    <w:rsid w:val="00586235"/>
    <w:rsid w:val="00587E7F"/>
    <w:rsid w:val="00592D74"/>
    <w:rsid w:val="005A08E3"/>
    <w:rsid w:val="005A22B3"/>
    <w:rsid w:val="005A41F3"/>
    <w:rsid w:val="005A645C"/>
    <w:rsid w:val="005B1AC6"/>
    <w:rsid w:val="005B1F7E"/>
    <w:rsid w:val="005B2E67"/>
    <w:rsid w:val="005B4B7F"/>
    <w:rsid w:val="005B6092"/>
    <w:rsid w:val="005B6E8F"/>
    <w:rsid w:val="005B7C0D"/>
    <w:rsid w:val="005C04B3"/>
    <w:rsid w:val="005C5D53"/>
    <w:rsid w:val="005D0730"/>
    <w:rsid w:val="005D1C33"/>
    <w:rsid w:val="005D33FD"/>
    <w:rsid w:val="005D3F59"/>
    <w:rsid w:val="005D488A"/>
    <w:rsid w:val="005D4C42"/>
    <w:rsid w:val="005D6238"/>
    <w:rsid w:val="005D7913"/>
    <w:rsid w:val="005E1A24"/>
    <w:rsid w:val="005E2C44"/>
    <w:rsid w:val="005E38E1"/>
    <w:rsid w:val="005F622B"/>
    <w:rsid w:val="00604E2E"/>
    <w:rsid w:val="006065A2"/>
    <w:rsid w:val="00607E33"/>
    <w:rsid w:val="00610569"/>
    <w:rsid w:val="00610E1D"/>
    <w:rsid w:val="0061391B"/>
    <w:rsid w:val="0061431E"/>
    <w:rsid w:val="006177DC"/>
    <w:rsid w:val="00621188"/>
    <w:rsid w:val="00622D3E"/>
    <w:rsid w:val="0062511A"/>
    <w:rsid w:val="006257ED"/>
    <w:rsid w:val="006269BE"/>
    <w:rsid w:val="006315CD"/>
    <w:rsid w:val="0064006E"/>
    <w:rsid w:val="00647FA7"/>
    <w:rsid w:val="0065060B"/>
    <w:rsid w:val="00652AB8"/>
    <w:rsid w:val="006531D7"/>
    <w:rsid w:val="00653DE4"/>
    <w:rsid w:val="00665C47"/>
    <w:rsid w:val="006704F7"/>
    <w:rsid w:val="00672324"/>
    <w:rsid w:val="00672D42"/>
    <w:rsid w:val="006735F6"/>
    <w:rsid w:val="00676025"/>
    <w:rsid w:val="00676E99"/>
    <w:rsid w:val="006818A5"/>
    <w:rsid w:val="00683767"/>
    <w:rsid w:val="006856DA"/>
    <w:rsid w:val="00685BF5"/>
    <w:rsid w:val="00686861"/>
    <w:rsid w:val="00687804"/>
    <w:rsid w:val="00687846"/>
    <w:rsid w:val="006905CC"/>
    <w:rsid w:val="00690688"/>
    <w:rsid w:val="00691C18"/>
    <w:rsid w:val="00693041"/>
    <w:rsid w:val="006946CC"/>
    <w:rsid w:val="00695808"/>
    <w:rsid w:val="006A0C10"/>
    <w:rsid w:val="006A58CB"/>
    <w:rsid w:val="006B3473"/>
    <w:rsid w:val="006B367E"/>
    <w:rsid w:val="006B46FB"/>
    <w:rsid w:val="006B50FC"/>
    <w:rsid w:val="006B62BC"/>
    <w:rsid w:val="006C1F31"/>
    <w:rsid w:val="006C321A"/>
    <w:rsid w:val="006C4F48"/>
    <w:rsid w:val="006C5326"/>
    <w:rsid w:val="006D091A"/>
    <w:rsid w:val="006D6753"/>
    <w:rsid w:val="006D7692"/>
    <w:rsid w:val="006E1D74"/>
    <w:rsid w:val="006E21FB"/>
    <w:rsid w:val="006E50C3"/>
    <w:rsid w:val="006E63AA"/>
    <w:rsid w:val="006E7EEE"/>
    <w:rsid w:val="006F12B5"/>
    <w:rsid w:val="006F15EF"/>
    <w:rsid w:val="006F4128"/>
    <w:rsid w:val="0070206D"/>
    <w:rsid w:val="0071092A"/>
    <w:rsid w:val="00712E78"/>
    <w:rsid w:val="0071591F"/>
    <w:rsid w:val="007225B2"/>
    <w:rsid w:val="0072617D"/>
    <w:rsid w:val="00734EFD"/>
    <w:rsid w:val="00734F43"/>
    <w:rsid w:val="00735B35"/>
    <w:rsid w:val="00737929"/>
    <w:rsid w:val="00741FF5"/>
    <w:rsid w:val="007425D9"/>
    <w:rsid w:val="007455F3"/>
    <w:rsid w:val="00746E6E"/>
    <w:rsid w:val="00747872"/>
    <w:rsid w:val="007528FF"/>
    <w:rsid w:val="00756092"/>
    <w:rsid w:val="00763E76"/>
    <w:rsid w:val="007655D9"/>
    <w:rsid w:val="00770FEA"/>
    <w:rsid w:val="007758CA"/>
    <w:rsid w:val="00775B84"/>
    <w:rsid w:val="00776A2A"/>
    <w:rsid w:val="0078067A"/>
    <w:rsid w:val="00784939"/>
    <w:rsid w:val="00786E28"/>
    <w:rsid w:val="00790B2B"/>
    <w:rsid w:val="00792342"/>
    <w:rsid w:val="00792685"/>
    <w:rsid w:val="00794870"/>
    <w:rsid w:val="007977A8"/>
    <w:rsid w:val="007A1BE4"/>
    <w:rsid w:val="007A347B"/>
    <w:rsid w:val="007A72B8"/>
    <w:rsid w:val="007B230D"/>
    <w:rsid w:val="007B512A"/>
    <w:rsid w:val="007B5724"/>
    <w:rsid w:val="007B5914"/>
    <w:rsid w:val="007B7CCC"/>
    <w:rsid w:val="007C0A9B"/>
    <w:rsid w:val="007C2097"/>
    <w:rsid w:val="007C364B"/>
    <w:rsid w:val="007C4F5D"/>
    <w:rsid w:val="007D0523"/>
    <w:rsid w:val="007D2138"/>
    <w:rsid w:val="007D6A07"/>
    <w:rsid w:val="007D6D8C"/>
    <w:rsid w:val="007D724E"/>
    <w:rsid w:val="007E14C3"/>
    <w:rsid w:val="007E196E"/>
    <w:rsid w:val="007E2C4D"/>
    <w:rsid w:val="007E4240"/>
    <w:rsid w:val="007F182F"/>
    <w:rsid w:val="007F2CB4"/>
    <w:rsid w:val="007F4E08"/>
    <w:rsid w:val="007F51FB"/>
    <w:rsid w:val="007F667F"/>
    <w:rsid w:val="007F7259"/>
    <w:rsid w:val="008035C5"/>
    <w:rsid w:val="00803BF6"/>
    <w:rsid w:val="008040A8"/>
    <w:rsid w:val="00806DB7"/>
    <w:rsid w:val="00813612"/>
    <w:rsid w:val="00815C2B"/>
    <w:rsid w:val="00817068"/>
    <w:rsid w:val="00820321"/>
    <w:rsid w:val="00820A9E"/>
    <w:rsid w:val="0082188C"/>
    <w:rsid w:val="00823052"/>
    <w:rsid w:val="00823A03"/>
    <w:rsid w:val="00825F4E"/>
    <w:rsid w:val="00826020"/>
    <w:rsid w:val="008279FA"/>
    <w:rsid w:val="00835842"/>
    <w:rsid w:val="00836FB0"/>
    <w:rsid w:val="008420FB"/>
    <w:rsid w:val="008461B1"/>
    <w:rsid w:val="008477A1"/>
    <w:rsid w:val="00853E7E"/>
    <w:rsid w:val="00855486"/>
    <w:rsid w:val="008626E7"/>
    <w:rsid w:val="00865E48"/>
    <w:rsid w:val="00870EE7"/>
    <w:rsid w:val="008714B6"/>
    <w:rsid w:val="008714FD"/>
    <w:rsid w:val="00875E77"/>
    <w:rsid w:val="008804DF"/>
    <w:rsid w:val="008813D6"/>
    <w:rsid w:val="008817B9"/>
    <w:rsid w:val="00882FA6"/>
    <w:rsid w:val="00884624"/>
    <w:rsid w:val="00884891"/>
    <w:rsid w:val="008863B9"/>
    <w:rsid w:val="00886986"/>
    <w:rsid w:val="008A45A6"/>
    <w:rsid w:val="008A6356"/>
    <w:rsid w:val="008A6C90"/>
    <w:rsid w:val="008A75AA"/>
    <w:rsid w:val="008B1CDD"/>
    <w:rsid w:val="008B581E"/>
    <w:rsid w:val="008B5EF0"/>
    <w:rsid w:val="008C086A"/>
    <w:rsid w:val="008C2D93"/>
    <w:rsid w:val="008C2E0A"/>
    <w:rsid w:val="008D1ADA"/>
    <w:rsid w:val="008D3B94"/>
    <w:rsid w:val="008D3CCC"/>
    <w:rsid w:val="008D585C"/>
    <w:rsid w:val="008D754F"/>
    <w:rsid w:val="008E0205"/>
    <w:rsid w:val="008E10BC"/>
    <w:rsid w:val="008E46CA"/>
    <w:rsid w:val="008E5806"/>
    <w:rsid w:val="008E7891"/>
    <w:rsid w:val="008F3789"/>
    <w:rsid w:val="008F5C6F"/>
    <w:rsid w:val="008F686C"/>
    <w:rsid w:val="009028A9"/>
    <w:rsid w:val="00904282"/>
    <w:rsid w:val="00904EDC"/>
    <w:rsid w:val="0090569D"/>
    <w:rsid w:val="0090602F"/>
    <w:rsid w:val="009070AE"/>
    <w:rsid w:val="00907C92"/>
    <w:rsid w:val="0091037E"/>
    <w:rsid w:val="009131C8"/>
    <w:rsid w:val="009148DE"/>
    <w:rsid w:val="0092414A"/>
    <w:rsid w:val="00924DA7"/>
    <w:rsid w:val="00925E7D"/>
    <w:rsid w:val="00931493"/>
    <w:rsid w:val="0093296A"/>
    <w:rsid w:val="009362A8"/>
    <w:rsid w:val="00941548"/>
    <w:rsid w:val="00941E30"/>
    <w:rsid w:val="009433DC"/>
    <w:rsid w:val="00947FD8"/>
    <w:rsid w:val="00950AF8"/>
    <w:rsid w:val="00951406"/>
    <w:rsid w:val="009538A8"/>
    <w:rsid w:val="00954572"/>
    <w:rsid w:val="009549CA"/>
    <w:rsid w:val="00961F5D"/>
    <w:rsid w:val="00961F81"/>
    <w:rsid w:val="0096358F"/>
    <w:rsid w:val="00967393"/>
    <w:rsid w:val="00976915"/>
    <w:rsid w:val="009777D9"/>
    <w:rsid w:val="00985CC1"/>
    <w:rsid w:val="00991B88"/>
    <w:rsid w:val="0099259A"/>
    <w:rsid w:val="009929BE"/>
    <w:rsid w:val="009946CC"/>
    <w:rsid w:val="00994A49"/>
    <w:rsid w:val="00995466"/>
    <w:rsid w:val="0099596F"/>
    <w:rsid w:val="009A003B"/>
    <w:rsid w:val="009A120A"/>
    <w:rsid w:val="009A401E"/>
    <w:rsid w:val="009A439F"/>
    <w:rsid w:val="009A5753"/>
    <w:rsid w:val="009A579D"/>
    <w:rsid w:val="009A7A1B"/>
    <w:rsid w:val="009B0A32"/>
    <w:rsid w:val="009B774A"/>
    <w:rsid w:val="009C2B7F"/>
    <w:rsid w:val="009C7011"/>
    <w:rsid w:val="009C76A9"/>
    <w:rsid w:val="009D03E7"/>
    <w:rsid w:val="009D7FEB"/>
    <w:rsid w:val="009E1D42"/>
    <w:rsid w:val="009E1EBB"/>
    <w:rsid w:val="009E2A25"/>
    <w:rsid w:val="009E3297"/>
    <w:rsid w:val="009F0B90"/>
    <w:rsid w:val="009F0C42"/>
    <w:rsid w:val="009F1779"/>
    <w:rsid w:val="009F1B65"/>
    <w:rsid w:val="009F2A60"/>
    <w:rsid w:val="009F2E36"/>
    <w:rsid w:val="009F344F"/>
    <w:rsid w:val="009F3555"/>
    <w:rsid w:val="009F4664"/>
    <w:rsid w:val="009F4AB7"/>
    <w:rsid w:val="009F5694"/>
    <w:rsid w:val="009F734F"/>
    <w:rsid w:val="00A01937"/>
    <w:rsid w:val="00A04A12"/>
    <w:rsid w:val="00A057EB"/>
    <w:rsid w:val="00A06702"/>
    <w:rsid w:val="00A11E60"/>
    <w:rsid w:val="00A16CFC"/>
    <w:rsid w:val="00A21CBF"/>
    <w:rsid w:val="00A246B6"/>
    <w:rsid w:val="00A256EC"/>
    <w:rsid w:val="00A327EF"/>
    <w:rsid w:val="00A3338F"/>
    <w:rsid w:val="00A34AFF"/>
    <w:rsid w:val="00A36314"/>
    <w:rsid w:val="00A404A3"/>
    <w:rsid w:val="00A433D2"/>
    <w:rsid w:val="00A44284"/>
    <w:rsid w:val="00A45841"/>
    <w:rsid w:val="00A4717F"/>
    <w:rsid w:val="00A47E70"/>
    <w:rsid w:val="00A50CF0"/>
    <w:rsid w:val="00A52B9D"/>
    <w:rsid w:val="00A64964"/>
    <w:rsid w:val="00A64B93"/>
    <w:rsid w:val="00A66C75"/>
    <w:rsid w:val="00A73917"/>
    <w:rsid w:val="00A7671C"/>
    <w:rsid w:val="00A772BF"/>
    <w:rsid w:val="00A77F2F"/>
    <w:rsid w:val="00A80002"/>
    <w:rsid w:val="00A813E9"/>
    <w:rsid w:val="00A834D4"/>
    <w:rsid w:val="00A858D2"/>
    <w:rsid w:val="00A85BFA"/>
    <w:rsid w:val="00A9042D"/>
    <w:rsid w:val="00A90AC6"/>
    <w:rsid w:val="00A91287"/>
    <w:rsid w:val="00A922F7"/>
    <w:rsid w:val="00A93ACC"/>
    <w:rsid w:val="00A94C92"/>
    <w:rsid w:val="00A97D4E"/>
    <w:rsid w:val="00A97F12"/>
    <w:rsid w:val="00AA172C"/>
    <w:rsid w:val="00AA2CBC"/>
    <w:rsid w:val="00AB192E"/>
    <w:rsid w:val="00AB2358"/>
    <w:rsid w:val="00AB3DE3"/>
    <w:rsid w:val="00AC1679"/>
    <w:rsid w:val="00AC2E44"/>
    <w:rsid w:val="00AC3CCD"/>
    <w:rsid w:val="00AC3D7E"/>
    <w:rsid w:val="00AC5820"/>
    <w:rsid w:val="00AD1CD8"/>
    <w:rsid w:val="00AD2103"/>
    <w:rsid w:val="00AD3324"/>
    <w:rsid w:val="00AD4E81"/>
    <w:rsid w:val="00AD5A99"/>
    <w:rsid w:val="00AE6682"/>
    <w:rsid w:val="00AE69EE"/>
    <w:rsid w:val="00AE7CFC"/>
    <w:rsid w:val="00AF2187"/>
    <w:rsid w:val="00AF441E"/>
    <w:rsid w:val="00B01F41"/>
    <w:rsid w:val="00B0280E"/>
    <w:rsid w:val="00B07917"/>
    <w:rsid w:val="00B13FEE"/>
    <w:rsid w:val="00B25657"/>
    <w:rsid w:val="00B258BB"/>
    <w:rsid w:val="00B2737B"/>
    <w:rsid w:val="00B27729"/>
    <w:rsid w:val="00B31EC8"/>
    <w:rsid w:val="00B36CD4"/>
    <w:rsid w:val="00B4355A"/>
    <w:rsid w:val="00B44B4A"/>
    <w:rsid w:val="00B575C3"/>
    <w:rsid w:val="00B61B41"/>
    <w:rsid w:val="00B651B1"/>
    <w:rsid w:val="00B65986"/>
    <w:rsid w:val="00B65B2F"/>
    <w:rsid w:val="00B67261"/>
    <w:rsid w:val="00B6756B"/>
    <w:rsid w:val="00B6772D"/>
    <w:rsid w:val="00B67B97"/>
    <w:rsid w:val="00B70362"/>
    <w:rsid w:val="00B754D7"/>
    <w:rsid w:val="00B8210E"/>
    <w:rsid w:val="00B82E92"/>
    <w:rsid w:val="00B83D52"/>
    <w:rsid w:val="00B84473"/>
    <w:rsid w:val="00B84D7D"/>
    <w:rsid w:val="00B862B0"/>
    <w:rsid w:val="00B8713F"/>
    <w:rsid w:val="00B93369"/>
    <w:rsid w:val="00B93D02"/>
    <w:rsid w:val="00B95614"/>
    <w:rsid w:val="00B968C8"/>
    <w:rsid w:val="00BA12CE"/>
    <w:rsid w:val="00BA2485"/>
    <w:rsid w:val="00BA3EC5"/>
    <w:rsid w:val="00BA51D9"/>
    <w:rsid w:val="00BB0966"/>
    <w:rsid w:val="00BB0F22"/>
    <w:rsid w:val="00BB2D6B"/>
    <w:rsid w:val="00BB3D85"/>
    <w:rsid w:val="00BB5DFC"/>
    <w:rsid w:val="00BB733A"/>
    <w:rsid w:val="00BC4504"/>
    <w:rsid w:val="00BC4EC7"/>
    <w:rsid w:val="00BD279D"/>
    <w:rsid w:val="00BD2EAC"/>
    <w:rsid w:val="00BD41C6"/>
    <w:rsid w:val="00BD42B0"/>
    <w:rsid w:val="00BD4BDB"/>
    <w:rsid w:val="00BD52BE"/>
    <w:rsid w:val="00BD553B"/>
    <w:rsid w:val="00BD55A2"/>
    <w:rsid w:val="00BD6BB8"/>
    <w:rsid w:val="00BE0C76"/>
    <w:rsid w:val="00BE1055"/>
    <w:rsid w:val="00BE45A5"/>
    <w:rsid w:val="00BE661F"/>
    <w:rsid w:val="00BE7969"/>
    <w:rsid w:val="00BF1D27"/>
    <w:rsid w:val="00BF4178"/>
    <w:rsid w:val="00BF446F"/>
    <w:rsid w:val="00BF6A3D"/>
    <w:rsid w:val="00C009C5"/>
    <w:rsid w:val="00C01FDD"/>
    <w:rsid w:val="00C051F9"/>
    <w:rsid w:val="00C06B3D"/>
    <w:rsid w:val="00C072FC"/>
    <w:rsid w:val="00C07B26"/>
    <w:rsid w:val="00C10DC1"/>
    <w:rsid w:val="00C11C37"/>
    <w:rsid w:val="00C121A7"/>
    <w:rsid w:val="00C12C69"/>
    <w:rsid w:val="00C1344E"/>
    <w:rsid w:val="00C13DC0"/>
    <w:rsid w:val="00C15B24"/>
    <w:rsid w:val="00C17480"/>
    <w:rsid w:val="00C26B19"/>
    <w:rsid w:val="00C27E3D"/>
    <w:rsid w:val="00C27F74"/>
    <w:rsid w:val="00C3275E"/>
    <w:rsid w:val="00C343BB"/>
    <w:rsid w:val="00C35A85"/>
    <w:rsid w:val="00C366B0"/>
    <w:rsid w:val="00C42683"/>
    <w:rsid w:val="00C44E80"/>
    <w:rsid w:val="00C45ABD"/>
    <w:rsid w:val="00C46690"/>
    <w:rsid w:val="00C47F17"/>
    <w:rsid w:val="00C551FB"/>
    <w:rsid w:val="00C5666C"/>
    <w:rsid w:val="00C570D7"/>
    <w:rsid w:val="00C66BA2"/>
    <w:rsid w:val="00C67363"/>
    <w:rsid w:val="00C67913"/>
    <w:rsid w:val="00C67A1B"/>
    <w:rsid w:val="00C708B6"/>
    <w:rsid w:val="00C716C7"/>
    <w:rsid w:val="00C752A0"/>
    <w:rsid w:val="00C752BF"/>
    <w:rsid w:val="00C80D7C"/>
    <w:rsid w:val="00C83751"/>
    <w:rsid w:val="00C870F6"/>
    <w:rsid w:val="00C87900"/>
    <w:rsid w:val="00C90231"/>
    <w:rsid w:val="00C95985"/>
    <w:rsid w:val="00C95E01"/>
    <w:rsid w:val="00CA138F"/>
    <w:rsid w:val="00CA2DCE"/>
    <w:rsid w:val="00CA4222"/>
    <w:rsid w:val="00CA5C29"/>
    <w:rsid w:val="00CA69AC"/>
    <w:rsid w:val="00CA6D4F"/>
    <w:rsid w:val="00CA713D"/>
    <w:rsid w:val="00CA721F"/>
    <w:rsid w:val="00CB11AA"/>
    <w:rsid w:val="00CB126F"/>
    <w:rsid w:val="00CB4A49"/>
    <w:rsid w:val="00CB5D3D"/>
    <w:rsid w:val="00CB70A2"/>
    <w:rsid w:val="00CB7DCB"/>
    <w:rsid w:val="00CC307E"/>
    <w:rsid w:val="00CC34B8"/>
    <w:rsid w:val="00CC5026"/>
    <w:rsid w:val="00CC68D0"/>
    <w:rsid w:val="00CD0B5E"/>
    <w:rsid w:val="00CD4A8F"/>
    <w:rsid w:val="00CD59E0"/>
    <w:rsid w:val="00CE3085"/>
    <w:rsid w:val="00CE57CE"/>
    <w:rsid w:val="00CE5FCA"/>
    <w:rsid w:val="00CF12C2"/>
    <w:rsid w:val="00CF47E2"/>
    <w:rsid w:val="00CF64D9"/>
    <w:rsid w:val="00D0063F"/>
    <w:rsid w:val="00D034AC"/>
    <w:rsid w:val="00D03F9A"/>
    <w:rsid w:val="00D06D51"/>
    <w:rsid w:val="00D07632"/>
    <w:rsid w:val="00D2142E"/>
    <w:rsid w:val="00D23C1D"/>
    <w:rsid w:val="00D24991"/>
    <w:rsid w:val="00D24D44"/>
    <w:rsid w:val="00D258E1"/>
    <w:rsid w:val="00D33114"/>
    <w:rsid w:val="00D35F40"/>
    <w:rsid w:val="00D368E1"/>
    <w:rsid w:val="00D36D97"/>
    <w:rsid w:val="00D47A70"/>
    <w:rsid w:val="00D50255"/>
    <w:rsid w:val="00D52D61"/>
    <w:rsid w:val="00D54ED2"/>
    <w:rsid w:val="00D60DC5"/>
    <w:rsid w:val="00D63D03"/>
    <w:rsid w:val="00D64679"/>
    <w:rsid w:val="00D6482F"/>
    <w:rsid w:val="00D66520"/>
    <w:rsid w:val="00D75FD0"/>
    <w:rsid w:val="00D760A2"/>
    <w:rsid w:val="00D80491"/>
    <w:rsid w:val="00D80EBE"/>
    <w:rsid w:val="00D82516"/>
    <w:rsid w:val="00D84AE9"/>
    <w:rsid w:val="00D8512A"/>
    <w:rsid w:val="00D85CAB"/>
    <w:rsid w:val="00D862E9"/>
    <w:rsid w:val="00D91130"/>
    <w:rsid w:val="00DA0E43"/>
    <w:rsid w:val="00DA316E"/>
    <w:rsid w:val="00DA4A2A"/>
    <w:rsid w:val="00DA4FD3"/>
    <w:rsid w:val="00DA666E"/>
    <w:rsid w:val="00DA7403"/>
    <w:rsid w:val="00DB111A"/>
    <w:rsid w:val="00DB2F7F"/>
    <w:rsid w:val="00DB483D"/>
    <w:rsid w:val="00DB53A2"/>
    <w:rsid w:val="00DC05BA"/>
    <w:rsid w:val="00DC1BAC"/>
    <w:rsid w:val="00DC2D9B"/>
    <w:rsid w:val="00DC45FE"/>
    <w:rsid w:val="00DC4B24"/>
    <w:rsid w:val="00DC6910"/>
    <w:rsid w:val="00DC6F52"/>
    <w:rsid w:val="00DC707E"/>
    <w:rsid w:val="00DD4A41"/>
    <w:rsid w:val="00DD5964"/>
    <w:rsid w:val="00DE17C2"/>
    <w:rsid w:val="00DE1ABA"/>
    <w:rsid w:val="00DE34CF"/>
    <w:rsid w:val="00DF0705"/>
    <w:rsid w:val="00DF21B0"/>
    <w:rsid w:val="00DF3BCB"/>
    <w:rsid w:val="00DF5ACD"/>
    <w:rsid w:val="00E01FAA"/>
    <w:rsid w:val="00E0722A"/>
    <w:rsid w:val="00E13F3D"/>
    <w:rsid w:val="00E17806"/>
    <w:rsid w:val="00E2277A"/>
    <w:rsid w:val="00E32322"/>
    <w:rsid w:val="00E32A57"/>
    <w:rsid w:val="00E34898"/>
    <w:rsid w:val="00E362C9"/>
    <w:rsid w:val="00E368B8"/>
    <w:rsid w:val="00E3735D"/>
    <w:rsid w:val="00E40877"/>
    <w:rsid w:val="00E42B3D"/>
    <w:rsid w:val="00E46194"/>
    <w:rsid w:val="00E462AB"/>
    <w:rsid w:val="00E47311"/>
    <w:rsid w:val="00E531F7"/>
    <w:rsid w:val="00E54DDA"/>
    <w:rsid w:val="00E60634"/>
    <w:rsid w:val="00E62CCF"/>
    <w:rsid w:val="00E64FB7"/>
    <w:rsid w:val="00E66215"/>
    <w:rsid w:val="00E663A7"/>
    <w:rsid w:val="00E674DC"/>
    <w:rsid w:val="00E710EC"/>
    <w:rsid w:val="00E74562"/>
    <w:rsid w:val="00E754CD"/>
    <w:rsid w:val="00E905CE"/>
    <w:rsid w:val="00E96227"/>
    <w:rsid w:val="00E96787"/>
    <w:rsid w:val="00E96FCD"/>
    <w:rsid w:val="00EA4998"/>
    <w:rsid w:val="00EA75B9"/>
    <w:rsid w:val="00EB073C"/>
    <w:rsid w:val="00EB09B7"/>
    <w:rsid w:val="00EB1792"/>
    <w:rsid w:val="00EB330F"/>
    <w:rsid w:val="00EB5987"/>
    <w:rsid w:val="00EB6C78"/>
    <w:rsid w:val="00EB6DC0"/>
    <w:rsid w:val="00EC0A63"/>
    <w:rsid w:val="00EC3412"/>
    <w:rsid w:val="00EC36DC"/>
    <w:rsid w:val="00EC6E2E"/>
    <w:rsid w:val="00ED4ABB"/>
    <w:rsid w:val="00EE2F5C"/>
    <w:rsid w:val="00EE3FD6"/>
    <w:rsid w:val="00EE6D0E"/>
    <w:rsid w:val="00EE7B1D"/>
    <w:rsid w:val="00EE7D7C"/>
    <w:rsid w:val="00EF141F"/>
    <w:rsid w:val="00EF2702"/>
    <w:rsid w:val="00EF477A"/>
    <w:rsid w:val="00EF500F"/>
    <w:rsid w:val="00EF5A12"/>
    <w:rsid w:val="00EF6DC3"/>
    <w:rsid w:val="00F006FC"/>
    <w:rsid w:val="00F00758"/>
    <w:rsid w:val="00F0076F"/>
    <w:rsid w:val="00F01FFA"/>
    <w:rsid w:val="00F0392B"/>
    <w:rsid w:val="00F13536"/>
    <w:rsid w:val="00F13990"/>
    <w:rsid w:val="00F13CDE"/>
    <w:rsid w:val="00F1576A"/>
    <w:rsid w:val="00F17245"/>
    <w:rsid w:val="00F17D0F"/>
    <w:rsid w:val="00F2206E"/>
    <w:rsid w:val="00F25D98"/>
    <w:rsid w:val="00F300FB"/>
    <w:rsid w:val="00F30811"/>
    <w:rsid w:val="00F344CD"/>
    <w:rsid w:val="00F35649"/>
    <w:rsid w:val="00F3564D"/>
    <w:rsid w:val="00F35DB5"/>
    <w:rsid w:val="00F43751"/>
    <w:rsid w:val="00F470F3"/>
    <w:rsid w:val="00F47A7B"/>
    <w:rsid w:val="00F508AD"/>
    <w:rsid w:val="00F53246"/>
    <w:rsid w:val="00F5729D"/>
    <w:rsid w:val="00F63A3F"/>
    <w:rsid w:val="00F65FD3"/>
    <w:rsid w:val="00F66391"/>
    <w:rsid w:val="00F66D35"/>
    <w:rsid w:val="00F67729"/>
    <w:rsid w:val="00F67D92"/>
    <w:rsid w:val="00F700F6"/>
    <w:rsid w:val="00F7741E"/>
    <w:rsid w:val="00F8059D"/>
    <w:rsid w:val="00F8393A"/>
    <w:rsid w:val="00F86129"/>
    <w:rsid w:val="00F8738F"/>
    <w:rsid w:val="00FA0FE3"/>
    <w:rsid w:val="00FA4534"/>
    <w:rsid w:val="00FA48CC"/>
    <w:rsid w:val="00FB2389"/>
    <w:rsid w:val="00FB3E77"/>
    <w:rsid w:val="00FB6386"/>
    <w:rsid w:val="00FC34DC"/>
    <w:rsid w:val="00FC7121"/>
    <w:rsid w:val="00FC719E"/>
    <w:rsid w:val="00FD3796"/>
    <w:rsid w:val="00FD447E"/>
    <w:rsid w:val="00FD5FA2"/>
    <w:rsid w:val="00FD6CD3"/>
    <w:rsid w:val="00FE1653"/>
    <w:rsid w:val="00FE317F"/>
    <w:rsid w:val="00FE3731"/>
    <w:rsid w:val="00FE717D"/>
    <w:rsid w:val="00FF444F"/>
    <w:rsid w:val="00FF4B51"/>
    <w:rsid w:val="00FF5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235C8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rFonts w:eastAsiaTheme="minorEastAsia"/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rFonts w:eastAsiaTheme="minorEastAsia"/>
      <w:sz w:val="16"/>
      <w:lang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overflowPunct/>
      <w:autoSpaceDE/>
      <w:autoSpaceDN/>
      <w:adjustRightInd/>
      <w:ind w:left="1135" w:hanging="851"/>
    </w:pPr>
    <w:rPr>
      <w:rFonts w:eastAsiaTheme="minorEastAsia"/>
      <w:lang w:eastAsia="en-US"/>
    </w:r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overflowPunct/>
      <w:autoSpaceDE/>
      <w:autoSpaceDN/>
      <w:adjustRightInd/>
      <w:ind w:left="1702" w:hanging="1418"/>
    </w:pPr>
    <w:rPr>
      <w:rFonts w:eastAsiaTheme="minorEastAsia"/>
      <w:lang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rFonts w:eastAsiaTheme="minorEastAsia"/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rFonts w:eastAsiaTheme="minorEastAsia"/>
      <w:noProof/>
      <w:lang w:eastAsia="en-US"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Theme="minorEastAsia" w:hAnsi="Arial"/>
      <w:b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eastAsiaTheme="minorEastAsia" w:hAnsi="Arial"/>
      <w:sz w:val="18"/>
      <w:lang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overflowPunct/>
      <w:autoSpaceDE/>
      <w:autoSpaceDN/>
      <w:adjustRightInd/>
      <w:ind w:left="568" w:hanging="284"/>
    </w:pPr>
    <w:rPr>
      <w:rFonts w:eastAsiaTheme="minorEastAsia"/>
      <w:lang w:eastAsia="en-US"/>
    </w:r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pPr>
      <w:overflowPunct/>
      <w:autoSpaceDE/>
      <w:autoSpaceDN/>
      <w:adjustRightInd/>
    </w:pPr>
    <w:rPr>
      <w:rFonts w:eastAsiaTheme="minorEastAsia"/>
      <w:lang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pPr>
      <w:overflowPunct/>
      <w:autoSpaceDE/>
      <w:autoSpaceDN/>
      <w:adjustRightInd/>
    </w:pPr>
    <w:rPr>
      <w:rFonts w:ascii="Tahoma" w:eastAsiaTheme="minorEastAsia" w:hAnsi="Tahoma" w:cs="Tahoma"/>
      <w:sz w:val="16"/>
      <w:szCs w:val="16"/>
      <w:lang w:eastAsia="en-US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A20F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A20F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A20F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A20F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3A20F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3C49F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C49F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3C49F4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3B0C1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1D3189"/>
    <w:rPr>
      <w:rFonts w:ascii="Arial" w:hAnsi="Arial"/>
      <w:sz w:val="18"/>
      <w:lang w:val="en-GB" w:eastAsia="en-US"/>
    </w:rPr>
  </w:style>
  <w:style w:type="character" w:customStyle="1" w:styleId="40">
    <w:name w:val="見出し 4 (文字)"/>
    <w:basedOn w:val="a0"/>
    <w:link w:val="4"/>
    <w:rsid w:val="00FF5FFC"/>
    <w:rPr>
      <w:rFonts w:ascii="Arial" w:hAnsi="Arial"/>
      <w:sz w:val="24"/>
      <w:lang w:val="en-GB" w:eastAsia="en-US"/>
    </w:rPr>
  </w:style>
  <w:style w:type="paragraph" w:styleId="af2">
    <w:name w:val="List Paragraph"/>
    <w:basedOn w:val="a"/>
    <w:uiPriority w:val="34"/>
    <w:qFormat/>
    <w:rsid w:val="0053656A"/>
    <w:pPr>
      <w:ind w:leftChars="400" w:left="840"/>
    </w:pPr>
  </w:style>
  <w:style w:type="character" w:customStyle="1" w:styleId="50">
    <w:name w:val="見出し 5 (文字)"/>
    <w:basedOn w:val="a0"/>
    <w:link w:val="5"/>
    <w:rsid w:val="002235C8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9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9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78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83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463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4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6015451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6600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79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0372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0406253">
                                          <w:marLeft w:val="-240"/>
                                          <w:marRight w:val="-12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0978005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7098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514008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222281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60767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24826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7973423">
                                          <w:marLeft w:val="12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541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9823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97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22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825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523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6280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78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229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9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9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3GPP Support Team</Company>
  <Lines>25</Lines>
  <LinksUpToDate>false</LinksUpToDate>
  <Paragraphs>7</Paragraphs>
  <ScaleCrop>false</ScaleCrop>
  <CharactersWithSpaces>3511</CharactersWithSpaces>
  <SharedDoc>false</SharedDoc>
  <HyperlinksChanged>false</HyperlinksChanged>
  <AppVersion>16.0000</AppVersion>
  <Characters>3048</Characters>
  <Pages>2</Pages>
  <DocSecurity>0</DocSecurity>
  <Words>470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2023-11-16T17:22:00Z</dcterms:modified>
  <cp:keywords/>
  <dc:subject/>
  <dc:title>MTG_TITLE</dc:title>
  <cp:lastPrinted>2036-02-07T05:28:00Z</cp:lastPrinted>
  <cp:lastModifiedBy>Shunsuke Dojiri (土尻 俊輔)_r3</cp:lastModifiedBy>
  <dcterms:created xsi:type="dcterms:W3CDTF">2023-11-15T13:31:00Z</dcterms:creat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Location">
    <vt:lpwstr> &lt;Location&gt;</vt:lpwstr>
  </property>
  <property fmtid="{D5CDD505-2E9C-101B-9397-08002B2CF9AE}" pid="8" name="MtgSeq">
    <vt:lpwstr> &lt;MTG_SEQ&gt;</vt:lpwstr>
  </property>
  <property fmtid="{D5CDD505-2E9C-101B-9397-08002B2CF9AE}" pid="9" name="MtgTitle">
    <vt:lpwstr>&lt;MTG_TITLE&gt;</vt:lpwstr>
  </property>
  <property fmtid="{D5CDD505-2E9C-101B-9397-08002B2CF9AE}" pid="10" name="RelatedWis">
    <vt:lpwstr>&lt;Related_WIs&gt;</vt:lpwstr>
  </property>
  <property fmtid="{D5CDD505-2E9C-101B-9397-08002B2CF9AE}" pid="11" name="Release">
    <vt:lpwstr>&lt;Release&gt;</vt:lpwstr>
  </property>
  <property fmtid="{D5CDD505-2E9C-101B-9397-08002B2CF9AE}" pid="12" name="ResDate">
    <vt:lpwstr>&lt;Res_date&gt;</vt:lpwstr>
  </property>
  <property fmtid="{D5CDD505-2E9C-101B-9397-08002B2CF9AE}" pid="13" name="Revision">
    <vt:lpwstr>&lt;Rev#&gt;</vt:lpwstr>
  </property>
  <property fmtid="{D5CDD505-2E9C-101B-9397-08002B2CF9AE}" pid="14" name="SourceIfTsg">
    <vt:lpwstr>&lt;Source_if_TSG&gt;</vt:lpwstr>
  </property>
  <property fmtid="{D5CDD505-2E9C-101B-9397-08002B2CF9AE}" pid="15" name="SourceIfWg">
    <vt:lpwstr>&lt;Source_if_WG&gt;</vt:lpwstr>
  </property>
  <property fmtid="{D5CDD505-2E9C-101B-9397-08002B2CF9AE}" pid="16" name="Spec#">
    <vt:lpwstr>&lt;Spec#&gt;</vt:lpwstr>
  </property>
  <property fmtid="{D5CDD505-2E9C-101B-9397-08002B2CF9AE}" pid="17" name="StartDate">
    <vt:lpwstr> &lt;Start_Date&gt;</vt:lpwstr>
  </property>
  <property fmtid="{D5CDD505-2E9C-101B-9397-08002B2CF9AE}" pid="18" name="TSG/WGRef">
    <vt:lpwstr> &lt;TSG/WG&gt;</vt:lpwstr>
  </property>
  <property fmtid="{D5CDD505-2E9C-101B-9397-08002B2CF9AE}" pid="19" name="Tdoc#">
    <vt:lpwstr>&lt;TDoc#&gt;</vt:lpwstr>
  </property>
  <property fmtid="{D5CDD505-2E9C-101B-9397-08002B2CF9AE}" pid="20" name="Version">
    <vt:lpwstr>&lt;Version#&gt;</vt:lpwstr>
  </property>
</Properties>
</file>